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70D78581" w:rsidR="00A24F28" w:rsidRPr="00927C1B" w:rsidRDefault="00DE29F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61</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26124">
        <w:rPr>
          <w:rFonts w:ascii="Arial" w:eastAsia="宋体" w:hAnsi="Arial"/>
          <w:b/>
          <w:i/>
          <w:noProof/>
          <w:color w:val="auto"/>
          <w:sz w:val="28"/>
          <w:lang w:eastAsia="en-US"/>
        </w:rPr>
        <w:t>4</w:t>
      </w:r>
      <w:r w:rsidR="008204F2">
        <w:rPr>
          <w:rFonts w:ascii="Arial" w:eastAsia="宋体" w:hAnsi="Arial"/>
          <w:b/>
          <w:i/>
          <w:noProof/>
          <w:color w:val="auto"/>
          <w:sz w:val="28"/>
          <w:lang w:eastAsia="en-US"/>
        </w:rPr>
        <w:t>0</w:t>
      </w:r>
      <w:r w:rsidR="00BC7812">
        <w:rPr>
          <w:rFonts w:ascii="Arial" w:eastAsia="宋体" w:hAnsi="Arial"/>
          <w:b/>
          <w:i/>
          <w:noProof/>
          <w:color w:val="auto"/>
          <w:sz w:val="28"/>
          <w:lang w:eastAsia="en-US"/>
        </w:rPr>
        <w:t>1</w:t>
      </w:r>
      <w:r w:rsidR="008204F2">
        <w:rPr>
          <w:rFonts w:ascii="Arial" w:eastAsia="宋体" w:hAnsi="Arial"/>
          <w:b/>
          <w:i/>
          <w:noProof/>
          <w:color w:val="auto"/>
          <w:sz w:val="28"/>
          <w:lang w:eastAsia="zh-CN"/>
        </w:rPr>
        <w:t>920</w:t>
      </w:r>
      <w:bookmarkStart w:id="2" w:name="_GoBack"/>
      <w:bookmarkEnd w:id="2"/>
    </w:p>
    <w:p w14:paraId="3E5662F2" w14:textId="269B7DFD" w:rsidR="00A24F28" w:rsidRPr="003244C5" w:rsidRDefault="00DE29F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 xml:space="preserve">26 Feb - </w:t>
      </w:r>
      <w:r w:rsidR="00930A3D">
        <w:rPr>
          <w:rFonts w:ascii="Arial" w:hAnsi="Arial" w:cs="Arial"/>
          <w:b/>
          <w:bCs/>
          <w:noProof/>
          <w:sz w:val="24"/>
          <w:szCs w:val="24"/>
        </w:rPr>
        <w:t>1</w:t>
      </w:r>
      <w:r>
        <w:rPr>
          <w:rFonts w:ascii="Arial" w:hAnsi="Arial" w:cs="Arial"/>
          <w:b/>
          <w:bCs/>
          <w:noProof/>
          <w:sz w:val="24"/>
          <w:szCs w:val="24"/>
        </w:rPr>
        <w:t xml:space="preserve"> </w:t>
      </w:r>
      <w:r w:rsidR="00930A3D">
        <w:rPr>
          <w:rFonts w:ascii="Arial" w:hAnsi="Arial" w:cs="Arial"/>
          <w:b/>
          <w:bCs/>
          <w:noProof/>
          <w:sz w:val="24"/>
          <w:szCs w:val="24"/>
        </w:rPr>
        <w:t>Mar</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72D3AF50"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704E33">
        <w:rPr>
          <w:rFonts w:ascii="Arial" w:hAnsi="Arial" w:cs="Arial"/>
          <w:b/>
        </w:rPr>
        <w:t xml:space="preserve">Update </w:t>
      </w:r>
      <w:r w:rsidR="00205453" w:rsidRPr="00205453">
        <w:rPr>
          <w:rFonts w:ascii="Arial" w:hAnsi="Arial" w:cs="Arial"/>
          <w:b/>
        </w:rPr>
        <w:t>Solution</w:t>
      </w:r>
      <w:r w:rsidR="00704E33">
        <w:rPr>
          <w:rFonts w:ascii="Arial" w:hAnsi="Arial" w:cs="Arial"/>
          <w:b/>
        </w:rPr>
        <w:t>#</w:t>
      </w:r>
      <w:r w:rsidR="00597654">
        <w:rPr>
          <w:rFonts w:ascii="Arial" w:hAnsi="Arial" w:cs="Arial"/>
          <w:b/>
        </w:rPr>
        <w:t>7</w:t>
      </w:r>
      <w:r w:rsidR="00205453" w:rsidRPr="00205453">
        <w:rPr>
          <w:rFonts w:ascii="Arial" w:hAnsi="Arial" w:cs="Arial"/>
          <w:b/>
        </w:rPr>
        <w:t xml:space="preserve"> for Key Issue #1:</w:t>
      </w:r>
      <w:r w:rsidR="00C124FC" w:rsidRPr="00C124FC">
        <w:t xml:space="preserve"> </w:t>
      </w:r>
      <w:r w:rsidR="00C124FC" w:rsidRPr="00C124FC">
        <w:rPr>
          <w:rFonts w:ascii="Arial" w:hAnsi="Arial" w:cs="Arial"/>
          <w:b/>
        </w:rPr>
        <w:t>QoS/ Policy handling</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260FAA69"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DE29FB">
        <w:rPr>
          <w:rFonts w:ascii="Arial" w:hAnsi="Arial" w:cs="Arial"/>
          <w:i/>
        </w:rPr>
        <w:t xml:space="preserve">update to </w:t>
      </w:r>
      <w:r w:rsidR="00354039" w:rsidRPr="00354039">
        <w:rPr>
          <w:rFonts w:ascii="Arial" w:hAnsi="Arial" w:cs="Arial"/>
          <w:i/>
        </w:rPr>
        <w:t>solution</w:t>
      </w:r>
      <w:r w:rsidR="00DE29FB">
        <w:rPr>
          <w:rFonts w:ascii="Arial" w:hAnsi="Arial" w:cs="Arial"/>
          <w:i/>
        </w:rPr>
        <w:t>#</w:t>
      </w:r>
      <w:r w:rsidR="00597654">
        <w:rPr>
          <w:rFonts w:ascii="Arial" w:hAnsi="Arial" w:cs="Arial"/>
          <w:i/>
        </w:rPr>
        <w:t>7</w:t>
      </w:r>
      <w:r w:rsidR="00DE29FB">
        <w:rPr>
          <w:rFonts w:ascii="Arial" w:hAnsi="Arial" w:cs="Arial"/>
          <w:i/>
        </w:rPr>
        <w:t xml:space="preserve"> on</w:t>
      </w:r>
      <w:r w:rsidR="00354039" w:rsidRPr="00354039">
        <w:rPr>
          <w:rFonts w:ascii="Arial" w:hAnsi="Arial" w:cs="Arial"/>
          <w:i/>
        </w:rPr>
        <w:t xml:space="preserve">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57983921" w14:textId="7687D592" w:rsidR="00D162FE" w:rsidRDefault="00A21203" w:rsidP="00597654">
      <w:r>
        <w:rPr>
          <w:lang w:eastAsia="zh-CN"/>
        </w:rPr>
        <w:t xml:space="preserve">It is proposed to </w:t>
      </w:r>
      <w:r w:rsidR="003D3618" w:rsidRPr="003D3618">
        <w:rPr>
          <w:rFonts w:hint="eastAsia"/>
          <w:lang w:eastAsia="zh-CN"/>
        </w:rPr>
        <w:t>update</w:t>
      </w:r>
      <w:r w:rsidR="003D3618">
        <w:rPr>
          <w:lang w:eastAsia="zh-CN"/>
        </w:rPr>
        <w:t xml:space="preserve"> </w:t>
      </w:r>
      <w:r>
        <w:rPr>
          <w:lang w:eastAsia="zh-CN"/>
        </w:rPr>
        <w:t>solution#</w:t>
      </w:r>
      <w:r w:rsidR="003D3618">
        <w:rPr>
          <w:lang w:eastAsia="zh-CN"/>
        </w:rPr>
        <w:t>8</w:t>
      </w:r>
      <w:r>
        <w:rPr>
          <w:lang w:eastAsia="zh-CN"/>
        </w:rPr>
        <w:t xml:space="preserve"> </w:t>
      </w:r>
      <w:r w:rsidRPr="00BA1398">
        <w:rPr>
          <w:lang w:eastAsia="zh-CN"/>
        </w:rPr>
        <w:t>in 3GPP TR 23.700-</w:t>
      </w:r>
      <w:r>
        <w:rPr>
          <w:lang w:eastAsia="zh-CN"/>
        </w:rPr>
        <w:t>29 to</w:t>
      </w:r>
      <w:r w:rsidR="006910A8">
        <w:rPr>
          <w:lang w:eastAsia="zh-CN"/>
        </w:rPr>
        <w:t xml:space="preserve"> give a more </w:t>
      </w:r>
      <w:r w:rsidR="006910A8" w:rsidRPr="006910A8">
        <w:rPr>
          <w:lang w:eastAsia="zh-CN"/>
        </w:rPr>
        <w:t>accurate description of CN PDN</w:t>
      </w:r>
      <w:r w:rsidR="006910A8">
        <w:rPr>
          <w:lang w:eastAsia="zh-CN"/>
        </w:rPr>
        <w:t>.</w:t>
      </w:r>
    </w:p>
    <w:p w14:paraId="3CBF2EFE" w14:textId="77777777" w:rsidR="00CA6115" w:rsidRPr="00927C1B" w:rsidRDefault="00CA6115" w:rsidP="00CA6115">
      <w:pPr>
        <w:pStyle w:val="1"/>
      </w:pPr>
      <w:r>
        <w:t>2</w:t>
      </w:r>
      <w:r w:rsidRPr="00927C1B">
        <w:t xml:space="preserve">. </w:t>
      </w:r>
      <w:r>
        <w:t>Text Proposal</w:t>
      </w:r>
    </w:p>
    <w:p w14:paraId="0D7A9AA5" w14:textId="7E195D71" w:rsidR="00CA6115" w:rsidRPr="00813D73" w:rsidRDefault="00603F12" w:rsidP="008754B1">
      <w:pPr>
        <w:jc w:val="both"/>
        <w:rPr>
          <w:lang w:eastAsia="zh-CN"/>
        </w:rPr>
      </w:pPr>
      <w:r>
        <w:rPr>
          <w:lang w:eastAsia="zh-CN"/>
        </w:rPr>
        <w:t>It is proposed to add the following revision of chapter 6.</w:t>
      </w:r>
      <w:r w:rsidR="003D3618">
        <w:rPr>
          <w:lang w:eastAsia="zh-CN"/>
        </w:rPr>
        <w:t>8</w:t>
      </w:r>
      <w:r>
        <w:rPr>
          <w:lang w:eastAsia="zh-CN"/>
        </w:rPr>
        <w:t xml:space="preserve"> </w:t>
      </w:r>
      <w:bookmarkStart w:id="3" w:name="OLE_LINK1"/>
      <w:bookmarkStart w:id="4" w:name="OLE_LINK2"/>
      <w:r w:rsidRPr="00BA1398">
        <w:rPr>
          <w:lang w:eastAsia="zh-CN"/>
        </w:rPr>
        <w:t>in 3GPP TR 23.700-</w:t>
      </w:r>
      <w:r>
        <w:rPr>
          <w:lang w:eastAsia="zh-CN"/>
        </w:rPr>
        <w:t>29</w:t>
      </w:r>
      <w:r w:rsidR="00597654">
        <w:rPr>
          <w:lang w:eastAsia="zh-CN"/>
        </w:rPr>
        <w:t xml:space="preserve"> to</w:t>
      </w:r>
      <w:r w:rsidR="006910A8">
        <w:rPr>
          <w:lang w:eastAsia="zh-CN"/>
        </w:rPr>
        <w:t xml:space="preserve"> give a more </w:t>
      </w:r>
      <w:r w:rsidR="006910A8" w:rsidRPr="006910A8">
        <w:rPr>
          <w:lang w:eastAsia="zh-CN"/>
        </w:rPr>
        <w:t>accurate description of CN PDN</w:t>
      </w:r>
      <w:r>
        <w:rPr>
          <w:lang w:eastAsia="zh-CN"/>
        </w:rPr>
        <w:t>.</w:t>
      </w:r>
      <w:bookmarkEnd w:id="3"/>
      <w:bookmarkEnd w:id="4"/>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D364F6F" w14:textId="253CD7AF" w:rsidR="00522986" w:rsidRPr="00BC4377" w:rsidRDefault="00522986" w:rsidP="00522986">
      <w:pPr>
        <w:pStyle w:val="2"/>
        <w:rPr>
          <w:lang w:eastAsia="zh-CN"/>
        </w:rPr>
      </w:pPr>
      <w:bookmarkStart w:id="7" w:name="_Toc157596925"/>
      <w:bookmarkStart w:id="8" w:name="_Toc157698968"/>
      <w:bookmarkEnd w:id="6"/>
      <w:r w:rsidRPr="00BC4377">
        <w:t>6.</w:t>
      </w:r>
      <w:r>
        <w:rPr>
          <w:rFonts w:eastAsiaTheme="minorEastAsia"/>
          <w:lang w:eastAsia="zh-CN"/>
        </w:rPr>
        <w:t>8</w:t>
      </w:r>
      <w:r w:rsidRPr="00BC4377">
        <w:t xml:space="preserve"> Solution</w:t>
      </w:r>
      <w:r>
        <w:t xml:space="preserve"> #8</w:t>
      </w:r>
      <w:r w:rsidRPr="00BC4377">
        <w:t xml:space="preserve"> for </w:t>
      </w:r>
      <w:r w:rsidRPr="00BC4377">
        <w:rPr>
          <w:rFonts w:hint="eastAsia"/>
          <w:lang w:eastAsia="zh-CN"/>
        </w:rPr>
        <w:t>K</w:t>
      </w:r>
      <w:r w:rsidRPr="00BC4377">
        <w:t xml:space="preserve">ey </w:t>
      </w:r>
      <w:r w:rsidRPr="00BC4377">
        <w:rPr>
          <w:rFonts w:hint="eastAsia"/>
          <w:lang w:eastAsia="zh-CN"/>
        </w:rPr>
        <w:t>I</w:t>
      </w:r>
      <w:r>
        <w:t xml:space="preserve">ssue #1: </w:t>
      </w:r>
      <w:r w:rsidRPr="0046457D">
        <w:t>QoS/ Policy handling for Regenerative</w:t>
      </w:r>
      <w:r>
        <w:t xml:space="preserve">-based </w:t>
      </w:r>
      <w:r w:rsidRPr="00BF6EEA">
        <w:t>satellite access</w:t>
      </w:r>
      <w:bookmarkEnd w:id="7"/>
      <w:bookmarkEnd w:id="8"/>
    </w:p>
    <w:p w14:paraId="17921FF5" w14:textId="77777777" w:rsidR="00522986" w:rsidRPr="00516D1F" w:rsidRDefault="00522986" w:rsidP="00522986">
      <w:pPr>
        <w:pStyle w:val="3"/>
      </w:pPr>
      <w:bookmarkStart w:id="9" w:name="_Toc326248710"/>
      <w:bookmarkStart w:id="10" w:name="_Toc22286588"/>
      <w:bookmarkStart w:id="11" w:name="_Toc23317649"/>
      <w:bookmarkStart w:id="12" w:name="_Toc92987388"/>
      <w:bookmarkStart w:id="13" w:name="_Toc157596926"/>
      <w:bookmarkStart w:id="14" w:name="_Toc157698969"/>
      <w:r w:rsidRPr="00BC4377">
        <w:t>6.</w:t>
      </w:r>
      <w:r>
        <w:t>8</w:t>
      </w:r>
      <w:r w:rsidRPr="00BC4377">
        <w:t>.1</w:t>
      </w:r>
      <w:r w:rsidRPr="00BC4377">
        <w:tab/>
      </w:r>
      <w:bookmarkEnd w:id="9"/>
      <w:bookmarkEnd w:id="10"/>
      <w:bookmarkEnd w:id="11"/>
      <w:bookmarkEnd w:id="12"/>
      <w:r w:rsidRPr="005A2371">
        <w:rPr>
          <w:rFonts w:hint="eastAsia"/>
        </w:rPr>
        <w:t>Description</w:t>
      </w:r>
      <w:bookmarkEnd w:id="13"/>
      <w:bookmarkEnd w:id="14"/>
    </w:p>
    <w:p w14:paraId="5BE0AA2E" w14:textId="77777777" w:rsidR="00522986" w:rsidRDefault="00522986" w:rsidP="00522986">
      <w:pPr>
        <w:rPr>
          <w:rFonts w:eastAsiaTheme="minorEastAsia"/>
        </w:rPr>
      </w:pPr>
      <w:bookmarkStart w:id="15" w:name="_Toc509873782"/>
      <w:bookmarkStart w:id="16" w:name="_Toc509905232"/>
      <w:bookmarkStart w:id="17" w:name="_Toc22286589"/>
      <w:r>
        <w:rPr>
          <w:rFonts w:eastAsiaTheme="minorEastAsia"/>
        </w:rPr>
        <w:t xml:space="preserve">It is observed that </w:t>
      </w:r>
      <w:r>
        <w:rPr>
          <w:rFonts w:eastAsiaTheme="minorEastAsia"/>
          <w:lang w:eastAsia="zh-CN"/>
        </w:rPr>
        <w:t xml:space="preserve">the QoS, RAT Type for </w:t>
      </w:r>
      <w:r w:rsidRPr="007A4A4B">
        <w:rPr>
          <w:lang w:eastAsia="zh-CN"/>
        </w:rPr>
        <w:t>Regenerative</w:t>
      </w:r>
      <w:r>
        <w:rPr>
          <w:lang w:eastAsia="zh-CN"/>
        </w:rPr>
        <w:t xml:space="preserve">-based </w:t>
      </w:r>
      <w:r w:rsidRPr="00BF6EEA">
        <w:rPr>
          <w:lang w:eastAsia="zh-CN"/>
        </w:rPr>
        <w:t>satellite access</w:t>
      </w:r>
      <w:r w:rsidRPr="00D05017">
        <w:rPr>
          <w:rFonts w:eastAsiaTheme="minorEastAsia"/>
          <w:lang w:eastAsia="zh-CN"/>
        </w:rPr>
        <w:t xml:space="preserve"> </w:t>
      </w:r>
      <w:r>
        <w:rPr>
          <w:rFonts w:eastAsiaTheme="minorEastAsia"/>
          <w:lang w:eastAsia="zh-CN"/>
        </w:rPr>
        <w:t>and Transparent</w:t>
      </w:r>
      <w:r>
        <w:rPr>
          <w:lang w:eastAsia="zh-CN"/>
        </w:rPr>
        <w:t xml:space="preserve">-based </w:t>
      </w:r>
      <w:r w:rsidRPr="00BF6EEA">
        <w:rPr>
          <w:lang w:eastAsia="zh-CN"/>
        </w:rPr>
        <w:t>satellite access</w:t>
      </w:r>
      <w:r>
        <w:rPr>
          <w:lang w:eastAsia="zh-CN"/>
        </w:rPr>
        <w:t xml:space="preserve"> is different.</w:t>
      </w:r>
      <w:r w:rsidRPr="00212396">
        <w:rPr>
          <w:rFonts w:eastAsiaTheme="minorEastAsia"/>
        </w:rPr>
        <w:t xml:space="preserve"> </w:t>
      </w:r>
      <w:r>
        <w:rPr>
          <w:rFonts w:eastAsiaTheme="minorEastAsia"/>
        </w:rPr>
        <w:t>The differences can be illustrated by the figure</w:t>
      </w:r>
      <w:r w:rsidRPr="00FD13D8">
        <w:rPr>
          <w:rFonts w:eastAsiaTheme="minorEastAsia"/>
        </w:rPr>
        <w:t xml:space="preserve"> </w:t>
      </w:r>
      <w:r>
        <w:rPr>
          <w:rFonts w:eastAsiaTheme="minorEastAsia"/>
        </w:rPr>
        <w:t>below:</w:t>
      </w:r>
    </w:p>
    <w:p w14:paraId="54ED9F0B" w14:textId="77777777" w:rsidR="00522986" w:rsidRDefault="00522986" w:rsidP="00522986">
      <w:pPr>
        <w:ind w:firstLineChars="200" w:firstLine="400"/>
        <w:jc w:val="center"/>
        <w:rPr>
          <w:rFonts w:eastAsiaTheme="minorEastAsia"/>
          <w:lang w:eastAsia="zh-CN"/>
        </w:rPr>
      </w:pPr>
      <w:r>
        <w:object w:dxaOrig="9631" w:dyaOrig="3851" w14:anchorId="456C436B">
          <v:shape id="_x0000_i1026" type="#_x0000_t75" style="width:305.45pt;height:120.85pt" o:ole="">
            <v:imagedata r:id="rId13" o:title=""/>
          </v:shape>
          <o:OLEObject Type="Embed" ProgID="Visio.Drawing.15" ShapeID="_x0000_i1026" DrawAspect="Content" ObjectID="_1768834099" r:id="rId14"/>
        </w:object>
      </w:r>
    </w:p>
    <w:p w14:paraId="3AFB5E42" w14:textId="77777777" w:rsidR="00522986" w:rsidRDefault="00522986" w:rsidP="00522986">
      <w:pPr>
        <w:ind w:firstLineChars="200" w:firstLine="400"/>
        <w:jc w:val="center"/>
        <w:rPr>
          <w:lang w:eastAsia="ko-KR"/>
        </w:rPr>
      </w:pPr>
      <w:r>
        <w:rPr>
          <w:lang w:eastAsia="ko-KR"/>
        </w:rPr>
        <w:t xml:space="preserve">Figure 6.8.1-1: </w:t>
      </w:r>
      <w:r>
        <w:rPr>
          <w:rFonts w:eastAsiaTheme="minorEastAsia"/>
          <w:lang w:eastAsia="zh-CN"/>
        </w:rPr>
        <w:t xml:space="preserve">QoS for </w:t>
      </w:r>
      <w:r w:rsidRPr="007A4A4B">
        <w:rPr>
          <w:lang w:eastAsia="zh-CN"/>
        </w:rPr>
        <w:t>Regenerative</w:t>
      </w:r>
      <w:r>
        <w:rPr>
          <w:lang w:eastAsia="zh-CN"/>
        </w:rPr>
        <w:t xml:space="preserve">-based and </w:t>
      </w:r>
      <w:r>
        <w:rPr>
          <w:rFonts w:eastAsiaTheme="minorEastAsia"/>
          <w:lang w:eastAsia="zh-CN"/>
        </w:rPr>
        <w:t>Transparent</w:t>
      </w:r>
      <w:r>
        <w:rPr>
          <w:lang w:eastAsia="zh-CN"/>
        </w:rPr>
        <w:t>-based</w:t>
      </w:r>
      <w:r w:rsidRPr="00BF6EEA">
        <w:rPr>
          <w:lang w:eastAsia="zh-CN"/>
        </w:rPr>
        <w:t xml:space="preserve"> satellite access</w:t>
      </w:r>
      <w:r>
        <w:rPr>
          <w:lang w:eastAsia="ko-KR"/>
        </w:rPr>
        <w:t xml:space="preserve"> </w:t>
      </w:r>
    </w:p>
    <w:p w14:paraId="585BEE14" w14:textId="77777777" w:rsidR="00522986" w:rsidRDefault="00522986" w:rsidP="00522986">
      <w:pPr>
        <w:rPr>
          <w:rFonts w:eastAsiaTheme="minorEastAsia"/>
        </w:rPr>
      </w:pPr>
      <w:r>
        <w:rPr>
          <w:lang w:eastAsia="x-none"/>
        </w:rPr>
        <w:t xml:space="preserve">Additionally, considering the potential inclusion of ISL as part of the backhaul, the concept of </w:t>
      </w:r>
      <w:r w:rsidRPr="003037AA">
        <w:rPr>
          <w:lang w:eastAsia="x-none"/>
        </w:rPr>
        <w:t>dynamic satellite backhaul</w:t>
      </w:r>
      <w:r>
        <w:rPr>
          <w:lang w:eastAsia="x-none"/>
        </w:rPr>
        <w:t xml:space="preserve"> is also extended to cover regenerative payload configurations for CN PDB.</w:t>
      </w:r>
    </w:p>
    <w:p w14:paraId="59C968E1" w14:textId="77777777" w:rsidR="00522986" w:rsidRDefault="00522986" w:rsidP="00522986">
      <w:pPr>
        <w:rPr>
          <w:rFonts w:eastAsiaTheme="minorEastAsia"/>
        </w:rPr>
      </w:pPr>
      <w:r>
        <w:rPr>
          <w:rFonts w:eastAsiaTheme="minorEastAsia"/>
        </w:rPr>
        <w:t>In this solution a new Qo</w:t>
      </w:r>
      <w:r>
        <w:rPr>
          <w:rFonts w:eastAsiaTheme="minorEastAsia"/>
          <w:lang w:eastAsia="zh-CN"/>
        </w:rPr>
        <w:t xml:space="preserve">S/PCC handing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for NR NTN is proposed, including 5QI for</w:t>
      </w:r>
      <w:r>
        <w:rPr>
          <w:rFonts w:eastAsiaTheme="minorEastAsia"/>
          <w:lang w:eastAsia="zh-CN"/>
        </w:rPr>
        <w:t xml:space="preserve"> </w:t>
      </w:r>
      <w:r w:rsidRPr="007A4A4B">
        <w:rPr>
          <w:lang w:eastAsia="zh-CN"/>
        </w:rPr>
        <w:t>Regenerative</w:t>
      </w:r>
      <w:r>
        <w:rPr>
          <w:lang w:eastAsia="zh-CN"/>
        </w:rPr>
        <w:t xml:space="preserve">-based </w:t>
      </w:r>
      <w:r w:rsidRPr="00BF6EEA">
        <w:rPr>
          <w:lang w:eastAsia="zh-CN"/>
        </w:rPr>
        <w:t>satellite access</w:t>
      </w:r>
      <w:r>
        <w:rPr>
          <w:lang w:eastAsia="zh-CN"/>
        </w:rPr>
        <w:t>, PCF decision of PCC policy, CN PDB determination.</w:t>
      </w:r>
      <w:r>
        <w:rPr>
          <w:rFonts w:eastAsiaTheme="minorEastAsia"/>
        </w:rPr>
        <w:t xml:space="preserve"> </w:t>
      </w:r>
    </w:p>
    <w:p w14:paraId="1EC963FF" w14:textId="77777777" w:rsidR="00522986" w:rsidRDefault="00522986" w:rsidP="00522986">
      <w:pPr>
        <w:rPr>
          <w:rFonts w:eastAsiaTheme="minorEastAsia"/>
        </w:rPr>
      </w:pPr>
      <w:r>
        <w:rPr>
          <w:rFonts w:eastAsiaTheme="minorEastAsia"/>
        </w:rPr>
        <w:t xml:space="preserve">The mechanism of this solution can also apply to </w:t>
      </w:r>
      <w:r w:rsidRPr="00B62843">
        <w:rPr>
          <w:rFonts w:eastAsiaTheme="minorEastAsia"/>
        </w:rPr>
        <w:t>Regenerative-based satellite access for IoT/EPS accordingly</w:t>
      </w:r>
      <w:r>
        <w:rPr>
          <w:rFonts w:eastAsiaTheme="minorEastAsia"/>
        </w:rPr>
        <w:t>, then the detailed procedure is not described in this chapter</w:t>
      </w:r>
      <w:r w:rsidRPr="00B62843">
        <w:rPr>
          <w:rFonts w:eastAsiaTheme="minorEastAsia"/>
        </w:rPr>
        <w:t>.</w:t>
      </w:r>
    </w:p>
    <w:p w14:paraId="2F0DE276" w14:textId="77777777" w:rsidR="00522986" w:rsidRPr="00C42F64" w:rsidRDefault="00522986" w:rsidP="00522986">
      <w:pPr>
        <w:rPr>
          <w:rFonts w:eastAsiaTheme="minorEastAsia"/>
          <w:noProof/>
          <w:lang w:eastAsia="zh-CN"/>
        </w:rPr>
      </w:pPr>
    </w:p>
    <w:p w14:paraId="42B5A4E1" w14:textId="77777777" w:rsidR="00522986" w:rsidRDefault="00522986" w:rsidP="00522986">
      <w:pPr>
        <w:pStyle w:val="3"/>
      </w:pPr>
      <w:bookmarkStart w:id="18" w:name="_Toc23317650"/>
      <w:bookmarkStart w:id="19" w:name="_Toc92987389"/>
      <w:bookmarkStart w:id="20" w:name="_Toc157596927"/>
      <w:bookmarkStart w:id="21" w:name="_Toc157698970"/>
      <w:r>
        <w:lastRenderedPageBreak/>
        <w:t>6.8.2</w:t>
      </w:r>
      <w:r w:rsidRPr="00BC4377">
        <w:tab/>
        <w:t>Procedures</w:t>
      </w:r>
      <w:bookmarkEnd w:id="15"/>
      <w:bookmarkEnd w:id="16"/>
      <w:bookmarkEnd w:id="17"/>
      <w:bookmarkEnd w:id="18"/>
      <w:bookmarkEnd w:id="19"/>
      <w:bookmarkEnd w:id="20"/>
      <w:bookmarkEnd w:id="21"/>
    </w:p>
    <w:p w14:paraId="4D8327AD" w14:textId="77777777" w:rsidR="00522986" w:rsidRPr="00C103D3" w:rsidRDefault="00522986" w:rsidP="00522986">
      <w:pPr>
        <w:pStyle w:val="4"/>
      </w:pPr>
      <w:bookmarkStart w:id="22" w:name="_Toc157596928"/>
      <w:bookmarkStart w:id="23" w:name="_Toc157698971"/>
      <w:r w:rsidRPr="00C103D3">
        <w:rPr>
          <w:rFonts w:hint="eastAsia"/>
        </w:rPr>
        <w:t>6</w:t>
      </w:r>
      <w:r w:rsidRPr="00C103D3">
        <w:t>.</w:t>
      </w:r>
      <w:r>
        <w:t>8</w:t>
      </w:r>
      <w:r w:rsidRPr="00C103D3">
        <w:t>.2.1 General</w:t>
      </w:r>
      <w:bookmarkEnd w:id="22"/>
      <w:bookmarkEnd w:id="23"/>
      <w:r w:rsidRPr="00C103D3">
        <w:t xml:space="preserve"> </w:t>
      </w:r>
    </w:p>
    <w:p w14:paraId="3B95ECD1" w14:textId="77777777" w:rsidR="00522986" w:rsidRPr="004F0CB1" w:rsidRDefault="00522986" w:rsidP="00522986">
      <w:pPr>
        <w:rPr>
          <w:rFonts w:eastAsiaTheme="minorEastAsia"/>
          <w:lang w:eastAsia="zh-CN"/>
        </w:rPr>
      </w:pPr>
      <w:bookmarkStart w:id="24" w:name="_Toc22286590"/>
      <w:r>
        <w:rPr>
          <w:rFonts w:eastAsiaTheme="minorEastAsia" w:hint="eastAsia"/>
          <w:lang w:eastAsia="zh-CN"/>
        </w:rPr>
        <w:t>T</w:t>
      </w:r>
      <w:r>
        <w:rPr>
          <w:rFonts w:eastAsiaTheme="minorEastAsia"/>
          <w:lang w:eastAsia="zh-CN"/>
        </w:rPr>
        <w:t xml:space="preserve">he general procedure is based on PDU session Establishment or Modification procedures described in </w:t>
      </w:r>
      <w:r>
        <w:rPr>
          <w:sz w:val="18"/>
          <w:szCs w:val="18"/>
          <w:lang w:val="en-US" w:eastAsia="zh-CN"/>
        </w:rPr>
        <w:t xml:space="preserve">4.3.2 or 4.3.3 23.502, with additional treatment for </w:t>
      </w:r>
      <w:r w:rsidRPr="007A4A4B">
        <w:rPr>
          <w:lang w:eastAsia="zh-CN"/>
        </w:rPr>
        <w:t>Regenerative</w:t>
      </w:r>
      <w:r>
        <w:rPr>
          <w:lang w:eastAsia="zh-CN"/>
        </w:rPr>
        <w:t xml:space="preserve">-based </w:t>
      </w:r>
      <w:r w:rsidRPr="00BF6EEA">
        <w:rPr>
          <w:lang w:eastAsia="zh-CN"/>
        </w:rPr>
        <w:t>satellite access</w:t>
      </w:r>
      <w:r>
        <w:rPr>
          <w:lang w:eastAsia="zh-CN"/>
        </w:rPr>
        <w:t>.</w:t>
      </w:r>
    </w:p>
    <w:p w14:paraId="01AAE705" w14:textId="77777777" w:rsidR="00522986" w:rsidRDefault="00522986" w:rsidP="00522986">
      <w:pPr>
        <w:rPr>
          <w:lang w:eastAsia="ko-KR"/>
        </w:rPr>
      </w:pPr>
      <w:r>
        <w:rPr>
          <w:lang w:eastAsia="ko-KR"/>
        </w:rPr>
        <w:t>Figure 6.8.2-1 describes the general procedures of the solution</w:t>
      </w:r>
    </w:p>
    <w:p w14:paraId="146D5D2C" w14:textId="77777777" w:rsidR="00522986" w:rsidRPr="009A5F4E" w:rsidRDefault="00522986" w:rsidP="00522986">
      <w:pPr>
        <w:jc w:val="center"/>
        <w:rPr>
          <w:lang w:eastAsia="ko-KR"/>
        </w:rPr>
      </w:pPr>
      <w:r>
        <w:object w:dxaOrig="11780" w:dyaOrig="4051" w14:anchorId="65634AB8">
          <v:shape id="_x0000_i1027" type="#_x0000_t75" style="width:481.9pt;height:165.75pt" o:ole="">
            <v:imagedata r:id="rId15" o:title=""/>
          </v:shape>
          <o:OLEObject Type="Embed" ProgID="Visio.Drawing.15" ShapeID="_x0000_i1027" DrawAspect="Content" ObjectID="_1768834100" r:id="rId16"/>
        </w:object>
      </w:r>
    </w:p>
    <w:p w14:paraId="429C16DC" w14:textId="77777777" w:rsidR="00522986" w:rsidRPr="00EB3D1E" w:rsidRDefault="00522986" w:rsidP="00522986">
      <w:pPr>
        <w:jc w:val="center"/>
        <w:rPr>
          <w:lang w:eastAsia="ko-KR"/>
        </w:rPr>
      </w:pPr>
      <w:r>
        <w:rPr>
          <w:lang w:eastAsia="ko-KR"/>
        </w:rPr>
        <w:t xml:space="preserve">Figure 6.8.2.1-1: General procedures for </w:t>
      </w:r>
      <w:r w:rsidRPr="00EB3D1E">
        <w:rPr>
          <w:lang w:eastAsia="ko-KR"/>
        </w:rPr>
        <w:t>QoS/ Policy handling for Regenerative payload</w:t>
      </w:r>
    </w:p>
    <w:p w14:paraId="7925D767" w14:textId="77777777" w:rsidR="00522986" w:rsidRPr="00E32F86" w:rsidRDefault="00522986" w:rsidP="00522986">
      <w:pPr>
        <w:pStyle w:val="B1"/>
        <w:numPr>
          <w:ilvl w:val="0"/>
          <w:numId w:val="37"/>
        </w:numPr>
        <w:rPr>
          <w:rFonts w:eastAsiaTheme="minorEastAsia"/>
          <w:lang w:val="en-US" w:eastAsia="zh-CN"/>
        </w:rPr>
      </w:pPr>
      <w:r w:rsidRPr="00E32F86">
        <w:rPr>
          <w:rFonts w:eastAsiaTheme="minorEastAsia"/>
          <w:lang w:val="en-US" w:eastAsia="zh-CN"/>
        </w:rPr>
        <w:t>UE requests PDU Session Establishment/Modification via Regenerative-based satellite access for NR NTN.</w:t>
      </w:r>
    </w:p>
    <w:p w14:paraId="3BC57052" w14:textId="77777777" w:rsidR="00522986" w:rsidRPr="004033A5" w:rsidRDefault="00522986" w:rsidP="00522986">
      <w:pPr>
        <w:pStyle w:val="B1"/>
        <w:numPr>
          <w:ilvl w:val="0"/>
          <w:numId w:val="37"/>
        </w:numPr>
        <w:rPr>
          <w:rFonts w:eastAsiaTheme="minorEastAsia"/>
          <w:lang w:val="en-US" w:eastAsia="zh-CN"/>
        </w:rPr>
      </w:pPr>
      <w:r w:rsidRPr="004033A5">
        <w:rPr>
          <w:rFonts w:eastAsiaTheme="minorEastAsia"/>
          <w:lang w:val="en-US" w:eastAsia="zh-CN"/>
        </w:rPr>
        <w:t>Based on the information provided by NG-RAN onboarding the satellite, the AMF determines the RAT Type information for Regenerative-based satellite access of the UE, which is distinguished from currently defined satellite access RAT type, e.g. "NR(LEO)", "NR(MEO)", "NR(GEO)" and "NR(OTHERSAT)". Then the AMF includes this RAT Type information in the message to SMF, e.g. PDU Session Create/Update SM context Request. Examples of the RAT information for Regenerative-based satellite access, to represent the specific RAT type are proposed below:</w:t>
      </w:r>
    </w:p>
    <w:p w14:paraId="2072D4D4" w14:textId="77777777" w:rsidR="00522986" w:rsidRPr="004033A5" w:rsidRDefault="00522986" w:rsidP="00522986">
      <w:pPr>
        <w:pStyle w:val="B2"/>
        <w:ind w:left="720" w:firstLine="0"/>
      </w:pPr>
      <w:r w:rsidRPr="004033A5">
        <w:t>-   REGENERATIVE_MEO;</w:t>
      </w:r>
    </w:p>
    <w:p w14:paraId="705B9717" w14:textId="77777777" w:rsidR="00522986" w:rsidRPr="00F26FAB" w:rsidRDefault="00522986" w:rsidP="00522986">
      <w:pPr>
        <w:pStyle w:val="B2"/>
        <w:ind w:left="0" w:firstLine="720"/>
      </w:pPr>
      <w:r w:rsidRPr="00630B5C">
        <w:t>-   REGENERATIVE_LEO;</w:t>
      </w:r>
    </w:p>
    <w:p w14:paraId="04C0318A" w14:textId="77777777" w:rsidR="00522986" w:rsidRPr="0078380B" w:rsidRDefault="00522986" w:rsidP="00522986">
      <w:pPr>
        <w:pStyle w:val="B1"/>
        <w:rPr>
          <w:rFonts w:eastAsiaTheme="minorEastAsia"/>
          <w:lang w:val="en-US" w:eastAsia="zh-CN"/>
        </w:rPr>
      </w:pPr>
      <w:r w:rsidRPr="005C6C50">
        <w:rPr>
          <w:rFonts w:eastAsiaTheme="minorEastAsia"/>
          <w:lang w:val="en-US" w:eastAsia="zh-CN"/>
        </w:rPr>
        <w:t>The AMF determines the satellite backhaul category for regenerative payload and provides it to SMF in the Nsmf_PDUSession_CreateSMContext message to determine e.g., the CN PDB or dynamic CN PDB.</w:t>
      </w:r>
    </w:p>
    <w:p w14:paraId="5C392910" w14:textId="77777777" w:rsidR="00522986" w:rsidRPr="00874B49" w:rsidRDefault="00522986" w:rsidP="00522986">
      <w:pPr>
        <w:pStyle w:val="EditorsNote"/>
        <w:rPr>
          <w:lang w:eastAsia="zh-CN"/>
        </w:rPr>
      </w:pPr>
      <w:r w:rsidRPr="009D3CA9">
        <w:rPr>
          <w:lang w:eastAsia="zh-CN"/>
        </w:rPr>
        <w:t>Editor’s Note: whether legacy defined 8 satellite backhaul categories can be resued in the regenerative payload is FFS.</w:t>
      </w:r>
    </w:p>
    <w:p w14:paraId="17E931EB" w14:textId="77777777" w:rsidR="00522986" w:rsidRPr="00E32F86" w:rsidRDefault="00522986" w:rsidP="00522986">
      <w:pPr>
        <w:pStyle w:val="B1"/>
        <w:numPr>
          <w:ilvl w:val="0"/>
          <w:numId w:val="37"/>
        </w:numPr>
        <w:rPr>
          <w:rFonts w:eastAsiaTheme="minorEastAsia"/>
          <w:lang w:val="en-US" w:eastAsia="zh-CN"/>
        </w:rPr>
      </w:pPr>
      <w:r w:rsidRPr="00E32F86">
        <w:rPr>
          <w:rFonts w:eastAsiaTheme="minorEastAsia"/>
          <w:lang w:val="en-US" w:eastAsia="zh-CN"/>
        </w:rPr>
        <w:t>The SMF may respond to AMF as described in 4.3.2 or 4.3.3 of 4.3.3 23.502.</w:t>
      </w:r>
    </w:p>
    <w:p w14:paraId="682CB572" w14:textId="77777777" w:rsidR="00522986" w:rsidRPr="004033A5" w:rsidRDefault="00522986" w:rsidP="00522986">
      <w:pPr>
        <w:pStyle w:val="B1"/>
        <w:numPr>
          <w:ilvl w:val="0"/>
          <w:numId w:val="37"/>
        </w:numPr>
        <w:rPr>
          <w:rFonts w:eastAsiaTheme="minorEastAsia"/>
          <w:lang w:val="en-US" w:eastAsia="zh-CN"/>
        </w:rPr>
      </w:pPr>
      <w:r w:rsidRPr="004033A5">
        <w:rPr>
          <w:rFonts w:eastAsiaTheme="minorEastAsia"/>
          <w:lang w:val="en-US" w:eastAsia="zh-CN"/>
        </w:rPr>
        <w:t>The SMF decides to perform SM Policy Association Establishment/Modify procedures as defined in 4.3.2 or 4.3.3 23.502, including the RAT Type information for Regenerative-based satellite access in the request to PCF.</w:t>
      </w:r>
    </w:p>
    <w:p w14:paraId="1639D5A5" w14:textId="77777777" w:rsidR="00522986" w:rsidRPr="00630B5C" w:rsidRDefault="00522986" w:rsidP="00522986">
      <w:pPr>
        <w:pStyle w:val="B1"/>
        <w:numPr>
          <w:ilvl w:val="0"/>
          <w:numId w:val="37"/>
        </w:numPr>
        <w:rPr>
          <w:rFonts w:eastAsiaTheme="minorEastAsia"/>
          <w:lang w:val="en-US" w:eastAsia="zh-CN"/>
        </w:rPr>
      </w:pPr>
      <w:r w:rsidRPr="004033A5">
        <w:rPr>
          <w:rFonts w:eastAsiaTheme="minorEastAsia"/>
          <w:lang w:val="en-US" w:eastAsia="zh-CN"/>
        </w:rPr>
        <w:t>The PCF takes RAT Type information for Regenerative-based satellite access into account for the policy decision, e.g. together with any delay requirements provided by the AF. The PCF can decide the corresponding 5QI for Regenerative-based satellite access. Then PCF provides corresponding policy information to SMF.</w:t>
      </w:r>
    </w:p>
    <w:p w14:paraId="43C5DEC0" w14:textId="77777777" w:rsidR="00522986" w:rsidRPr="0078380B" w:rsidRDefault="00522986" w:rsidP="00522986">
      <w:pPr>
        <w:pStyle w:val="B1"/>
        <w:rPr>
          <w:rFonts w:eastAsiaTheme="minorEastAsia"/>
          <w:lang w:val="en-US" w:eastAsia="zh-CN"/>
        </w:rPr>
      </w:pPr>
      <w:r w:rsidRPr="00F26FAB">
        <w:rPr>
          <w:rFonts w:eastAsiaTheme="minorEastAsia"/>
          <w:lang w:val="en-US" w:eastAsia="zh-CN"/>
        </w:rPr>
        <w:t>For the UE Policy Association Establishment, the U</w:t>
      </w:r>
      <w:r w:rsidRPr="005C6C50">
        <w:rPr>
          <w:rFonts w:eastAsiaTheme="minorEastAsia"/>
          <w:lang w:val="en-US" w:eastAsia="zh-CN"/>
        </w:rPr>
        <w:t>E Policy Association Establishment procedure in TS23.502[3] clause 4.16.11 can be reused as baseline for the regenerative payload with the following adaptations:</w:t>
      </w:r>
    </w:p>
    <w:p w14:paraId="18FF545A" w14:textId="77777777" w:rsidR="00522986" w:rsidRPr="001E4FAD" w:rsidRDefault="00522986" w:rsidP="00522986">
      <w:pPr>
        <w:pStyle w:val="B2"/>
        <w:rPr>
          <w:rFonts w:eastAsiaTheme="minorEastAsia"/>
          <w:lang w:eastAsia="zh-CN"/>
        </w:rPr>
      </w:pPr>
      <w:r w:rsidRPr="001E4FAD">
        <w:rPr>
          <w:rFonts w:eastAsiaTheme="minorEastAsia"/>
          <w:lang w:eastAsia="zh-CN"/>
        </w:rPr>
        <w:t>-</w:t>
      </w:r>
      <w:r w:rsidRPr="001E4FAD">
        <w:rPr>
          <w:rFonts w:eastAsiaTheme="minorEastAsia"/>
          <w:lang w:eastAsia="zh-CN"/>
        </w:rPr>
        <w:tab/>
      </w:r>
      <w:r w:rsidRPr="001E4FAD">
        <w:t xml:space="preserve">In step 2, in Npcf_UEPolicyControl Create Request, the </w:t>
      </w:r>
      <w:r w:rsidRPr="001E4FAD">
        <w:rPr>
          <w:rFonts w:eastAsiaTheme="minorEastAsia"/>
          <w:lang w:val="en-US" w:eastAsia="zh-CN"/>
        </w:rPr>
        <w:t>RAT information for Regenerative-based satellite access</w:t>
      </w:r>
      <w:r w:rsidRPr="001E4FAD">
        <w:t xml:space="preserve"> is sent to PCF for e.g., the URSP determination.</w:t>
      </w:r>
    </w:p>
    <w:p w14:paraId="1653CA0E" w14:textId="77777777" w:rsidR="00522986" w:rsidRPr="006A34F1" w:rsidRDefault="00522986" w:rsidP="00522986">
      <w:pPr>
        <w:pStyle w:val="B1"/>
        <w:numPr>
          <w:ilvl w:val="0"/>
          <w:numId w:val="37"/>
        </w:numPr>
        <w:rPr>
          <w:rFonts w:eastAsiaTheme="minorEastAsia"/>
          <w:lang w:val="en-US" w:eastAsia="zh-CN"/>
        </w:rPr>
      </w:pPr>
      <w:r w:rsidRPr="006A34F1">
        <w:rPr>
          <w:rFonts w:eastAsiaTheme="minorEastAsia"/>
          <w:lang w:val="en-US" w:eastAsia="zh-CN"/>
        </w:rPr>
        <w:t>The SMF sends N1N2Message to AMF, including the QoS information for Regenerative-based satellite access.</w:t>
      </w:r>
    </w:p>
    <w:p w14:paraId="277B27E5" w14:textId="0B7C0B10" w:rsidR="00522986" w:rsidRPr="006A34F1" w:rsidRDefault="00522986" w:rsidP="00522986">
      <w:pPr>
        <w:pStyle w:val="B1"/>
        <w:rPr>
          <w:rFonts w:eastAsiaTheme="minorEastAsia"/>
          <w:lang w:val="en-US" w:eastAsia="zh-CN"/>
        </w:rPr>
      </w:pPr>
      <w:r w:rsidRPr="006A34F1">
        <w:rPr>
          <w:rFonts w:eastAsiaTheme="minorEastAsia"/>
          <w:lang w:val="en-US" w:eastAsia="zh-CN"/>
        </w:rPr>
        <w:t xml:space="preserve">The SMF can decide the CN PDB for Regenerative-based satellite access based on the specific types of satellite access, e.g. GEO, LEO, </w:t>
      </w:r>
      <w:ins w:id="25" w:author="China Telecom" w:date="2024-02-06T12:18:00Z">
        <w:r w:rsidR="00A36E9C">
          <w:rPr>
            <w:rFonts w:eastAsiaTheme="minorEastAsia" w:hint="eastAsia"/>
            <w:lang w:val="en-US" w:eastAsia="zh-CN"/>
          </w:rPr>
          <w:t>taking</w:t>
        </w:r>
        <w:r w:rsidR="00A36E9C">
          <w:rPr>
            <w:rFonts w:eastAsiaTheme="minorEastAsia"/>
            <w:lang w:val="en-US" w:eastAsia="zh-CN"/>
          </w:rPr>
          <w:t xml:space="preserve"> </w:t>
        </w:r>
        <w:r w:rsidR="00A36E9C">
          <w:rPr>
            <w:rFonts w:eastAsiaTheme="minorEastAsia" w:hint="eastAsia"/>
            <w:lang w:val="en-US" w:eastAsia="zh-CN"/>
          </w:rPr>
          <w:t>into</w:t>
        </w:r>
        <w:r w:rsidR="00A36E9C">
          <w:rPr>
            <w:rFonts w:eastAsiaTheme="minorEastAsia"/>
            <w:lang w:val="en-US" w:eastAsia="zh-CN"/>
          </w:rPr>
          <w:t xml:space="preserve"> </w:t>
        </w:r>
        <w:r w:rsidR="00A36E9C">
          <w:rPr>
            <w:rFonts w:eastAsiaTheme="minorEastAsia" w:hint="eastAsia"/>
            <w:lang w:val="en-US" w:eastAsia="zh-CN"/>
          </w:rPr>
          <w:t>account</w:t>
        </w:r>
        <w:r w:rsidR="00A36E9C">
          <w:rPr>
            <w:rFonts w:eastAsiaTheme="minorEastAsia"/>
            <w:lang w:val="en-US" w:eastAsia="zh-CN"/>
          </w:rPr>
          <w:t xml:space="preserve"> </w:t>
        </w:r>
        <w:r w:rsidR="00A36E9C">
          <w:rPr>
            <w:rFonts w:eastAsiaTheme="minorEastAsia" w:hint="eastAsia"/>
            <w:lang w:val="en-US" w:eastAsia="zh-CN"/>
          </w:rPr>
          <w:t>the</w:t>
        </w:r>
        <w:r w:rsidR="00A36E9C">
          <w:rPr>
            <w:rFonts w:eastAsiaTheme="minorEastAsia"/>
            <w:lang w:val="en-US" w:eastAsia="zh-CN"/>
          </w:rPr>
          <w:t xml:space="preserve"> </w:t>
        </w:r>
      </w:ins>
      <w:ins w:id="26" w:author="China Telecom" w:date="2024-02-06T12:19:00Z">
        <w:r w:rsidR="00A36E9C">
          <w:rPr>
            <w:rFonts w:eastAsiaTheme="minorEastAsia" w:hint="eastAsia"/>
            <w:lang w:val="en-US" w:eastAsia="zh-CN"/>
          </w:rPr>
          <w:t>possible</w:t>
        </w:r>
        <w:r w:rsidR="00A36E9C">
          <w:rPr>
            <w:rFonts w:eastAsiaTheme="minorEastAsia"/>
            <w:lang w:val="en-US" w:eastAsia="zh-CN"/>
          </w:rPr>
          <w:t xml:space="preserve"> </w:t>
        </w:r>
      </w:ins>
      <w:ins w:id="27" w:author="China Telecom" w:date="2024-02-06T12:18:00Z">
        <w:r w:rsidR="00A36E9C">
          <w:rPr>
            <w:rFonts w:eastAsiaTheme="minorEastAsia"/>
            <w:lang w:val="en-US" w:eastAsia="zh-CN"/>
          </w:rPr>
          <w:t>ISL</w:t>
        </w:r>
      </w:ins>
      <w:ins w:id="28" w:author="China Telecom" w:date="2024-02-06T12:19:00Z">
        <w:r w:rsidR="00A36E9C">
          <w:rPr>
            <w:rFonts w:eastAsiaTheme="minorEastAsia"/>
            <w:lang w:val="en-US" w:eastAsia="zh-CN"/>
          </w:rPr>
          <w:t>(</w:t>
        </w:r>
        <w:r w:rsidR="00A36E9C">
          <w:rPr>
            <w:rFonts w:eastAsiaTheme="minorEastAsia" w:hint="eastAsia"/>
            <w:lang w:val="en-US" w:eastAsia="zh-CN"/>
          </w:rPr>
          <w:t>s</w:t>
        </w:r>
        <w:r w:rsidR="00A36E9C">
          <w:rPr>
            <w:rFonts w:eastAsiaTheme="minorEastAsia"/>
            <w:lang w:val="en-US" w:eastAsia="zh-CN"/>
          </w:rPr>
          <w:t xml:space="preserve">) </w:t>
        </w:r>
        <w:r w:rsidR="00A36E9C">
          <w:rPr>
            <w:lang w:eastAsia="x-none"/>
          </w:rPr>
          <w:t>as part of the backhaul</w:t>
        </w:r>
      </w:ins>
      <w:ins w:id="29" w:author="China Telecom" w:date="2024-02-06T12:20:00Z">
        <w:r w:rsidR="00A36E9C">
          <w:rPr>
            <w:rFonts w:asciiTheme="minorEastAsia" w:eastAsiaTheme="minorEastAsia" w:hAnsiTheme="minorEastAsia"/>
            <w:lang w:eastAsia="zh-CN"/>
          </w:rPr>
          <w:t xml:space="preserve">, </w:t>
        </w:r>
      </w:ins>
      <w:r w:rsidRPr="006A34F1">
        <w:rPr>
          <w:rFonts w:eastAsiaTheme="minorEastAsia"/>
          <w:lang w:val="en-US" w:eastAsia="zh-CN"/>
        </w:rPr>
        <w:t>and include it in QoS information for Regenerative-based satellite access. This may help the NG-RAN to obtain a more accurate AN PDB and CN PDB.</w:t>
      </w:r>
    </w:p>
    <w:p w14:paraId="3AB6477F" w14:textId="09118AB5" w:rsidR="00522986" w:rsidRPr="006A34F1" w:rsidRDefault="00522986" w:rsidP="00522986">
      <w:pPr>
        <w:pStyle w:val="B1"/>
        <w:rPr>
          <w:rFonts w:eastAsiaTheme="minorEastAsia"/>
          <w:lang w:val="en-US" w:eastAsia="zh-CN"/>
        </w:rPr>
      </w:pPr>
      <w:r w:rsidRPr="006A34F1">
        <w:rPr>
          <w:rFonts w:eastAsiaTheme="minorEastAsia"/>
          <w:lang w:val="en-US" w:eastAsia="zh-CN"/>
        </w:rPr>
        <w:lastRenderedPageBreak/>
        <w:t>For Regenerative-based satellite access, the CN PDB is the delay on the ground, plus the delay on air which is one way propagation delay of the specific types of satellite access</w:t>
      </w:r>
      <w:ins w:id="30" w:author="China Telecom" w:date="2024-02-06T12:21:00Z">
        <w:r w:rsidR="00C8044D">
          <w:rPr>
            <w:rFonts w:eastAsiaTheme="minorEastAsia"/>
            <w:lang w:val="en-US" w:eastAsia="zh-CN"/>
          </w:rPr>
          <w:t xml:space="preserve">, and the </w:t>
        </w:r>
        <w:r w:rsidR="00C8044D">
          <w:rPr>
            <w:rFonts w:eastAsiaTheme="minorEastAsia" w:hint="eastAsia"/>
            <w:lang w:val="en-US" w:eastAsia="zh-CN"/>
          </w:rPr>
          <w:t>the</w:t>
        </w:r>
        <w:r w:rsidR="00C8044D">
          <w:rPr>
            <w:rFonts w:eastAsiaTheme="minorEastAsia"/>
            <w:lang w:val="en-US" w:eastAsia="zh-CN"/>
          </w:rPr>
          <w:t xml:space="preserve"> delay of </w:t>
        </w:r>
        <w:r w:rsidR="00C8044D">
          <w:rPr>
            <w:rFonts w:eastAsiaTheme="minorEastAsia" w:hint="eastAsia"/>
            <w:lang w:val="en-US" w:eastAsia="zh-CN"/>
          </w:rPr>
          <w:t>possible</w:t>
        </w:r>
        <w:r w:rsidR="00C8044D">
          <w:rPr>
            <w:rFonts w:eastAsiaTheme="minorEastAsia"/>
            <w:lang w:val="en-US" w:eastAsia="zh-CN"/>
          </w:rPr>
          <w:t xml:space="preserve"> ISL(</w:t>
        </w:r>
        <w:r w:rsidR="00C8044D">
          <w:rPr>
            <w:rFonts w:eastAsiaTheme="minorEastAsia" w:hint="eastAsia"/>
            <w:lang w:val="en-US" w:eastAsia="zh-CN"/>
          </w:rPr>
          <w:t>s</w:t>
        </w:r>
        <w:r w:rsidR="00C8044D">
          <w:rPr>
            <w:rFonts w:eastAsiaTheme="minorEastAsia"/>
            <w:lang w:val="en-US" w:eastAsia="zh-CN"/>
          </w:rPr>
          <w:t xml:space="preserve">) </w:t>
        </w:r>
        <w:r w:rsidR="00C8044D">
          <w:rPr>
            <w:lang w:eastAsia="x-none"/>
          </w:rPr>
          <w:t>as part of the backhaul</w:t>
        </w:r>
      </w:ins>
      <w:r w:rsidRPr="006A34F1">
        <w:rPr>
          <w:rFonts w:eastAsiaTheme="minorEastAsia"/>
          <w:lang w:val="en-US" w:eastAsia="zh-CN"/>
        </w:rPr>
        <w:t>.</w:t>
      </w:r>
    </w:p>
    <w:p w14:paraId="7DE19BAA" w14:textId="77777777" w:rsidR="00522986" w:rsidRPr="006A34F1" w:rsidRDefault="00522986" w:rsidP="00522986">
      <w:pPr>
        <w:pStyle w:val="B1"/>
        <w:numPr>
          <w:ilvl w:val="0"/>
          <w:numId w:val="37"/>
        </w:numPr>
        <w:rPr>
          <w:rFonts w:eastAsiaTheme="minorEastAsia"/>
          <w:lang w:val="en-US" w:eastAsia="zh-CN"/>
        </w:rPr>
      </w:pPr>
      <w:r w:rsidRPr="006A34F1">
        <w:rPr>
          <w:rFonts w:eastAsiaTheme="minorEastAsia"/>
          <w:lang w:val="en-US" w:eastAsia="zh-CN"/>
        </w:rPr>
        <w:t>The AMF initiates N2 PDU Session Request/Modify accordingly, including the QoS information for Regenerative-based satellite access in N2 SM information sent to NG-RAN.</w:t>
      </w:r>
    </w:p>
    <w:p w14:paraId="531DC25E" w14:textId="5B7B474F" w:rsidR="00522986" w:rsidRPr="006A34F1" w:rsidRDefault="00522986" w:rsidP="00522986">
      <w:pPr>
        <w:pStyle w:val="B1"/>
        <w:numPr>
          <w:ilvl w:val="0"/>
          <w:numId w:val="37"/>
        </w:numPr>
        <w:rPr>
          <w:rFonts w:eastAsiaTheme="minorEastAsia"/>
          <w:lang w:val="en-US" w:eastAsia="zh-CN"/>
        </w:rPr>
      </w:pPr>
      <w:r w:rsidRPr="006A34F1">
        <w:rPr>
          <w:rFonts w:eastAsiaTheme="minorEastAsia"/>
          <w:lang w:val="en-US" w:eastAsia="zh-CN"/>
        </w:rPr>
        <w:t>The NG-RAN onboarding the satellite performs AN resource setup according to the QoS parameter provided by SMF, e.g. 5QI for Regenerative-based satellite access</w:t>
      </w:r>
      <w:ins w:id="31" w:author="China Telecom" w:date="2024-02-06T12:24:00Z">
        <w:r w:rsidR="00BE4472">
          <w:rPr>
            <w:rFonts w:eastAsiaTheme="minorEastAsia"/>
            <w:lang w:val="en-US" w:eastAsia="zh-CN"/>
          </w:rPr>
          <w:t xml:space="preserve">, </w:t>
        </w:r>
      </w:ins>
      <w:ins w:id="32" w:author="China Telecom" w:date="2024-02-06T12:25:00Z">
        <w:r w:rsidR="00BE4472">
          <w:rPr>
            <w:rFonts w:eastAsiaTheme="minorEastAsia"/>
            <w:lang w:val="en-US" w:eastAsia="zh-CN"/>
          </w:rPr>
          <w:t xml:space="preserve">the </w:t>
        </w:r>
        <w:r w:rsidR="00BE4472" w:rsidRPr="006A34F1">
          <w:rPr>
            <w:rFonts w:eastAsiaTheme="minorEastAsia"/>
            <w:lang w:val="en-US" w:eastAsia="zh-CN"/>
          </w:rPr>
          <w:t>Regenerative-based satellite access</w:t>
        </w:r>
        <w:r w:rsidR="00BE4472">
          <w:rPr>
            <w:rFonts w:eastAsiaTheme="minorEastAsia"/>
            <w:lang w:val="en-US" w:eastAsia="zh-CN"/>
          </w:rPr>
          <w:t xml:space="preserve"> </w:t>
        </w:r>
      </w:ins>
      <w:ins w:id="33" w:author="China Telecom" w:date="2024-02-06T12:26:00Z">
        <w:r w:rsidR="00BE4472">
          <w:rPr>
            <w:rFonts w:eastAsiaTheme="minorEastAsia"/>
            <w:lang w:val="en-US" w:eastAsia="zh-CN"/>
          </w:rPr>
          <w:t xml:space="preserve">Type, e.g. </w:t>
        </w:r>
        <w:r w:rsidR="00BE4472" w:rsidRPr="004033A5">
          <w:t>REGENERATIVE_MEO</w:t>
        </w:r>
        <w:r w:rsidR="00BE4472">
          <w:t xml:space="preserve"> or </w:t>
        </w:r>
      </w:ins>
      <w:ins w:id="34" w:author="China Telecom" w:date="2024-02-06T12:27:00Z">
        <w:r w:rsidR="00BE4472" w:rsidRPr="00630B5C">
          <w:t>REGENERATIVE_LEO</w:t>
        </w:r>
      </w:ins>
      <w:ins w:id="35" w:author="China Telecom" w:date="2024-02-06T12:28:00Z">
        <w:r w:rsidR="00BE4472">
          <w:t>.</w:t>
        </w:r>
      </w:ins>
    </w:p>
    <w:p w14:paraId="37B6627F" w14:textId="61A107CE" w:rsidR="00522986" w:rsidRPr="006A34F1" w:rsidRDefault="00522986" w:rsidP="00522986">
      <w:pPr>
        <w:pStyle w:val="B1"/>
        <w:rPr>
          <w:rFonts w:eastAsiaTheme="minorEastAsia"/>
          <w:lang w:val="en-US" w:eastAsia="zh-CN"/>
        </w:rPr>
      </w:pPr>
      <w:r w:rsidRPr="006A34F1">
        <w:rPr>
          <w:rFonts w:eastAsiaTheme="minorEastAsia"/>
          <w:lang w:val="en-US" w:eastAsia="zh-CN"/>
        </w:rPr>
        <w:t xml:space="preserve">The NG-RAN onboarding the satellite can determine the AN PDB and CN PDB for specific types of satellite access, e.g. </w:t>
      </w:r>
      <w:ins w:id="36" w:author="China Telecom" w:date="2024-02-06T12:29:00Z">
        <w:r w:rsidR="00BE4472" w:rsidRPr="004033A5">
          <w:t>REGENERATIVE_MEO</w:t>
        </w:r>
        <w:r w:rsidR="00BE4472">
          <w:t xml:space="preserve"> or </w:t>
        </w:r>
        <w:r w:rsidR="00BE4472" w:rsidRPr="00630B5C">
          <w:t>REGENERATIVE_LEO</w:t>
        </w:r>
      </w:ins>
      <w:del w:id="37" w:author="China Telecom" w:date="2024-02-06T12:29:00Z">
        <w:r w:rsidRPr="006A34F1" w:rsidDel="00BE4472">
          <w:rPr>
            <w:rFonts w:eastAsiaTheme="minorEastAsia"/>
            <w:lang w:val="en-US" w:eastAsia="zh-CN"/>
          </w:rPr>
          <w:delText>GEO, LEO</w:delText>
        </w:r>
      </w:del>
      <w:r w:rsidRPr="006A34F1">
        <w:rPr>
          <w:rFonts w:eastAsiaTheme="minorEastAsia"/>
          <w:lang w:val="en-US" w:eastAsia="zh-CN"/>
        </w:rPr>
        <w:t>, based on configuration</w:t>
      </w:r>
      <w:ins w:id="38" w:author="China Telecom" w:date="2024-02-06T12:29:00Z">
        <w:r w:rsidR="00BE4472">
          <w:rPr>
            <w:rFonts w:eastAsiaTheme="minorEastAsia"/>
            <w:lang w:val="en-US" w:eastAsia="zh-CN"/>
          </w:rPr>
          <w:t xml:space="preserve"> </w:t>
        </w:r>
        <w:r w:rsidR="00BE4472">
          <w:rPr>
            <w:rFonts w:eastAsiaTheme="minorEastAsia" w:hint="eastAsia"/>
            <w:lang w:val="en-US" w:eastAsia="zh-CN"/>
          </w:rPr>
          <w:t>taking</w:t>
        </w:r>
        <w:r w:rsidR="00BE4472">
          <w:rPr>
            <w:rFonts w:eastAsiaTheme="minorEastAsia"/>
            <w:lang w:val="en-US" w:eastAsia="zh-CN"/>
          </w:rPr>
          <w:t xml:space="preserve"> </w:t>
        </w:r>
        <w:r w:rsidR="00BE4472">
          <w:rPr>
            <w:rFonts w:eastAsiaTheme="minorEastAsia" w:hint="eastAsia"/>
            <w:lang w:val="en-US" w:eastAsia="zh-CN"/>
          </w:rPr>
          <w:t>into</w:t>
        </w:r>
        <w:r w:rsidR="00BE4472">
          <w:rPr>
            <w:rFonts w:eastAsiaTheme="minorEastAsia"/>
            <w:lang w:val="en-US" w:eastAsia="zh-CN"/>
          </w:rPr>
          <w:t xml:space="preserve"> </w:t>
        </w:r>
        <w:r w:rsidR="00BE4472">
          <w:rPr>
            <w:rFonts w:eastAsiaTheme="minorEastAsia" w:hint="eastAsia"/>
            <w:lang w:val="en-US" w:eastAsia="zh-CN"/>
          </w:rPr>
          <w:t>account</w:t>
        </w:r>
        <w:r w:rsidR="00BE4472">
          <w:rPr>
            <w:rFonts w:eastAsiaTheme="minorEastAsia"/>
            <w:lang w:val="en-US" w:eastAsia="zh-CN"/>
          </w:rPr>
          <w:t xml:space="preserve"> </w:t>
        </w:r>
        <w:r w:rsidR="00BE4472">
          <w:rPr>
            <w:rFonts w:eastAsiaTheme="minorEastAsia" w:hint="eastAsia"/>
            <w:lang w:val="en-US" w:eastAsia="zh-CN"/>
          </w:rPr>
          <w:t>the</w:t>
        </w:r>
        <w:r w:rsidR="00BE4472">
          <w:rPr>
            <w:rFonts w:eastAsiaTheme="minorEastAsia"/>
            <w:lang w:val="en-US" w:eastAsia="zh-CN"/>
          </w:rPr>
          <w:t xml:space="preserve"> </w:t>
        </w:r>
        <w:r w:rsidR="00BE4472">
          <w:rPr>
            <w:rFonts w:eastAsiaTheme="minorEastAsia" w:hint="eastAsia"/>
            <w:lang w:val="en-US" w:eastAsia="zh-CN"/>
          </w:rPr>
          <w:t>possible</w:t>
        </w:r>
        <w:r w:rsidR="00BE4472">
          <w:rPr>
            <w:rFonts w:eastAsiaTheme="minorEastAsia"/>
            <w:lang w:val="en-US" w:eastAsia="zh-CN"/>
          </w:rPr>
          <w:t xml:space="preserve"> ISL(</w:t>
        </w:r>
        <w:r w:rsidR="00BE4472">
          <w:rPr>
            <w:rFonts w:eastAsiaTheme="minorEastAsia" w:hint="eastAsia"/>
            <w:lang w:val="en-US" w:eastAsia="zh-CN"/>
          </w:rPr>
          <w:t>s</w:t>
        </w:r>
        <w:r w:rsidR="00BE4472">
          <w:rPr>
            <w:rFonts w:eastAsiaTheme="minorEastAsia"/>
            <w:lang w:val="en-US" w:eastAsia="zh-CN"/>
          </w:rPr>
          <w:t xml:space="preserve">) </w:t>
        </w:r>
        <w:r w:rsidR="00BE4472">
          <w:rPr>
            <w:lang w:eastAsia="x-none"/>
          </w:rPr>
          <w:t>as part of the backhaul</w:t>
        </w:r>
      </w:ins>
      <w:del w:id="39" w:author="China Telecom" w:date="2024-02-06T12:30:00Z">
        <w:r w:rsidRPr="006A34F1" w:rsidDel="00BE4472">
          <w:rPr>
            <w:rFonts w:eastAsiaTheme="minorEastAsia"/>
            <w:lang w:val="en-US" w:eastAsia="zh-CN"/>
          </w:rPr>
          <w:delText xml:space="preserve"> </w:delText>
        </w:r>
      </w:del>
      <w:ins w:id="40" w:author="China Telecom" w:date="2024-02-06T12:29:00Z">
        <w:r w:rsidR="00BE4472">
          <w:rPr>
            <w:rFonts w:eastAsiaTheme="minorEastAsia"/>
            <w:lang w:val="en-US" w:eastAsia="zh-CN"/>
          </w:rPr>
          <w:t xml:space="preserve">, </w:t>
        </w:r>
      </w:ins>
      <w:r w:rsidRPr="006A34F1">
        <w:rPr>
          <w:rFonts w:eastAsiaTheme="minorEastAsia"/>
          <w:lang w:val="en-US" w:eastAsia="zh-CN"/>
        </w:rPr>
        <w:t xml:space="preserve">or </w:t>
      </w:r>
      <w:ins w:id="41" w:author="China Telecom" w:date="2024-02-06T12:29:00Z">
        <w:r w:rsidR="00BE4472">
          <w:rPr>
            <w:rFonts w:eastAsiaTheme="minorEastAsia"/>
            <w:lang w:val="en-US" w:eastAsia="zh-CN"/>
          </w:rPr>
          <w:t xml:space="preserve">based on </w:t>
        </w:r>
      </w:ins>
      <w:r w:rsidRPr="006A34F1">
        <w:rPr>
          <w:rFonts w:eastAsiaTheme="minorEastAsia"/>
          <w:lang w:val="en-US" w:eastAsia="zh-CN"/>
        </w:rPr>
        <w:t xml:space="preserve">QoS profile received from SMF at step 6. </w:t>
      </w:r>
    </w:p>
    <w:p w14:paraId="6AED6D83" w14:textId="77777777" w:rsidR="00522986" w:rsidRPr="006A34F1" w:rsidRDefault="00522986" w:rsidP="00522986">
      <w:pPr>
        <w:pStyle w:val="B1"/>
        <w:rPr>
          <w:rFonts w:eastAsiaTheme="minorEastAsia"/>
          <w:lang w:val="en-US" w:eastAsia="zh-CN"/>
        </w:rPr>
      </w:pPr>
      <w:r w:rsidRPr="006A34F1">
        <w:rPr>
          <w:rFonts w:eastAsiaTheme="minorEastAsia"/>
          <w:lang w:eastAsia="zh-CN"/>
        </w:rPr>
        <w:t xml:space="preserve">For </w:t>
      </w:r>
      <w:r w:rsidRPr="006A34F1">
        <w:rPr>
          <w:lang w:eastAsia="zh-CN"/>
        </w:rPr>
        <w:t>Regenerative-based satellite access, the</w:t>
      </w:r>
      <w:r w:rsidRPr="006A34F1">
        <w:t xml:space="preserve"> AN PDB</w:t>
      </w:r>
      <w:r w:rsidRPr="006A34F1">
        <w:rPr>
          <w:lang w:eastAsia="zh-CN"/>
        </w:rPr>
        <w:t xml:space="preserve"> is </w:t>
      </w:r>
      <w:r w:rsidRPr="006A34F1">
        <w:rPr>
          <w:rFonts w:eastAsiaTheme="minorEastAsia"/>
        </w:rPr>
        <w:t>one way propagation delay, which is different from two way propagation delay applicable for the</w:t>
      </w:r>
      <w:r w:rsidRPr="006A34F1">
        <w:rPr>
          <w:rFonts w:eastAsiaTheme="minorEastAsia"/>
          <w:lang w:eastAsia="zh-CN"/>
        </w:rPr>
        <w:t xml:space="preserve"> Transparent</w:t>
      </w:r>
      <w:r w:rsidRPr="006A34F1">
        <w:rPr>
          <w:lang w:eastAsia="zh-CN"/>
        </w:rPr>
        <w:t>-based satellite access</w:t>
      </w:r>
      <w:r w:rsidRPr="006A34F1">
        <w:rPr>
          <w:rFonts w:eastAsiaTheme="minorEastAsia"/>
        </w:rPr>
        <w:t>.</w:t>
      </w:r>
    </w:p>
    <w:p w14:paraId="318F3074" w14:textId="77777777" w:rsidR="00522986" w:rsidRPr="004812FA" w:rsidRDefault="00522986" w:rsidP="00522986">
      <w:pPr>
        <w:rPr>
          <w:rFonts w:eastAsiaTheme="minorEastAsia"/>
          <w:lang w:eastAsia="zh-CN"/>
        </w:rPr>
      </w:pPr>
    </w:p>
    <w:p w14:paraId="5D42A157" w14:textId="77777777" w:rsidR="00522986" w:rsidRPr="00BC4377" w:rsidRDefault="00522986" w:rsidP="00522986">
      <w:pPr>
        <w:pStyle w:val="3"/>
        <w:rPr>
          <w:lang w:eastAsia="zh-CN"/>
        </w:rPr>
      </w:pPr>
      <w:bookmarkStart w:id="42" w:name="_Toc23317651"/>
      <w:bookmarkStart w:id="43" w:name="_Toc92987390"/>
      <w:bookmarkStart w:id="44" w:name="_Toc157596929"/>
      <w:bookmarkStart w:id="45" w:name="_Toc157698972"/>
      <w:r>
        <w:rPr>
          <w:lang w:eastAsia="zh-CN"/>
        </w:rPr>
        <w:t>6.8.3</w:t>
      </w:r>
      <w:r w:rsidRPr="00BC4377">
        <w:rPr>
          <w:lang w:eastAsia="zh-CN"/>
        </w:rPr>
        <w:tab/>
      </w:r>
      <w:bookmarkEnd w:id="24"/>
      <w:bookmarkEnd w:id="42"/>
      <w:bookmarkEnd w:id="43"/>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44"/>
      <w:bookmarkEnd w:id="45"/>
    </w:p>
    <w:p w14:paraId="60346038" w14:textId="35CA3484" w:rsidR="00522986" w:rsidRPr="00267422" w:rsidRDefault="00522986" w:rsidP="00522986">
      <w:pPr>
        <w:rPr>
          <w:rFonts w:eastAsiaTheme="minorEastAsia"/>
          <w:lang w:eastAsia="zh-CN"/>
        </w:rPr>
      </w:pPr>
      <w:r w:rsidRPr="004646BC">
        <w:t xml:space="preserve">The following impacts </w:t>
      </w:r>
      <w:ins w:id="46" w:author="China Telecom" w:date="2024-02-06T12:57:00Z">
        <w:r w:rsidR="0079359E">
          <w:t xml:space="preserve">to 5GS </w:t>
        </w:r>
      </w:ins>
      <w:r w:rsidRPr="004646BC">
        <w:t>are foreseen by this solution</w:t>
      </w:r>
      <w:ins w:id="47" w:author="China Telecom" w:date="2024-02-06T12:57:00Z">
        <w:r w:rsidR="0079359E">
          <w:t xml:space="preserve"> and </w:t>
        </w:r>
      </w:ins>
      <w:ins w:id="48" w:author="China Telecom" w:date="2024-02-06T12:59:00Z">
        <w:r w:rsidR="00460B15">
          <w:t xml:space="preserve">similiar </w:t>
        </w:r>
      </w:ins>
      <w:ins w:id="49" w:author="China Telecom" w:date="2024-02-06T12:57:00Z">
        <w:r w:rsidR="0079359E">
          <w:t xml:space="preserve">impacts </w:t>
        </w:r>
      </w:ins>
      <w:ins w:id="50" w:author="China Telecom" w:date="2024-02-06T12:59:00Z">
        <w:r w:rsidR="00460B15">
          <w:t xml:space="preserve">apply </w:t>
        </w:r>
      </w:ins>
      <w:ins w:id="51" w:author="China Telecom" w:date="2024-02-06T12:57:00Z">
        <w:r w:rsidR="0079359E">
          <w:t xml:space="preserve">to EPS </w:t>
        </w:r>
      </w:ins>
      <w:r w:rsidRPr="004646BC">
        <w:t>:</w:t>
      </w:r>
    </w:p>
    <w:p w14:paraId="545C2779" w14:textId="77777777" w:rsidR="00522986" w:rsidRDefault="00522986" w:rsidP="00522986">
      <w:pPr>
        <w:rPr>
          <w:rFonts w:eastAsiaTheme="minorEastAsia"/>
          <w:lang w:eastAsia="zh-CN"/>
        </w:rPr>
      </w:pPr>
      <w:r>
        <w:rPr>
          <w:rFonts w:eastAsiaTheme="minorEastAsia"/>
          <w:lang w:eastAsia="zh-CN"/>
        </w:rPr>
        <w:t>AMF:</w:t>
      </w:r>
    </w:p>
    <w:p w14:paraId="6E6332B5" w14:textId="77777777" w:rsidR="00522986" w:rsidRDefault="00522986" w:rsidP="00522986">
      <w:pPr>
        <w:pStyle w:val="B1"/>
        <w:rPr>
          <w:lang w:eastAsia="zh-CN"/>
        </w:rPr>
      </w:pPr>
      <w:r>
        <w:rPr>
          <w:lang w:eastAsia="zh-CN"/>
        </w:rPr>
        <w:t>-</w:t>
      </w:r>
      <w:r>
        <w:rPr>
          <w:lang w:eastAsia="zh-CN"/>
        </w:rPr>
        <w:tab/>
      </w:r>
      <w:r>
        <w:rPr>
          <w:rFonts w:eastAsiaTheme="minorEastAsia"/>
          <w:lang w:val="en-US" w:eastAsia="zh-CN"/>
        </w:rPr>
        <w:t xml:space="preserve">Determination of the </w:t>
      </w:r>
      <w:r>
        <w:rPr>
          <w:sz w:val="18"/>
          <w:szCs w:val="18"/>
          <w:lang w:eastAsia="zh-CN"/>
        </w:rPr>
        <w:t xml:space="preserve">RAT Type information for </w:t>
      </w:r>
      <w:r w:rsidRPr="007A4A4B">
        <w:rPr>
          <w:lang w:eastAsia="zh-CN"/>
        </w:rPr>
        <w:t>Regenerative</w:t>
      </w:r>
      <w:r>
        <w:rPr>
          <w:lang w:eastAsia="zh-CN"/>
        </w:rPr>
        <w:t xml:space="preserve">-based </w:t>
      </w:r>
      <w:r w:rsidRPr="00BF6EEA">
        <w:rPr>
          <w:lang w:eastAsia="zh-CN"/>
        </w:rPr>
        <w:t>satellite access</w:t>
      </w:r>
      <w:r>
        <w:rPr>
          <w:sz w:val="18"/>
          <w:szCs w:val="18"/>
          <w:lang w:eastAsia="zh-CN"/>
        </w:rPr>
        <w:t xml:space="preserve"> of the UE</w:t>
      </w:r>
    </w:p>
    <w:p w14:paraId="6E9D3D37" w14:textId="77777777" w:rsidR="00522986" w:rsidRDefault="00522986" w:rsidP="00522986">
      <w:pPr>
        <w:pStyle w:val="B1"/>
        <w:rPr>
          <w:rFonts w:eastAsiaTheme="minorEastAsia"/>
          <w:lang w:val="en-US" w:eastAsia="zh-CN"/>
        </w:rPr>
      </w:pPr>
      <w:r>
        <w:rPr>
          <w:lang w:eastAsia="zh-CN"/>
        </w:rPr>
        <w:t xml:space="preserve">-  Provision </w:t>
      </w:r>
      <w:r>
        <w:rPr>
          <w:rFonts w:eastAsiaTheme="minorEastAsia"/>
          <w:lang w:val="en-US" w:eastAsia="zh-CN"/>
        </w:rPr>
        <w:t>to other NFs</w:t>
      </w:r>
      <w:r>
        <w:rPr>
          <w:lang w:eastAsia="zh-CN"/>
        </w:rPr>
        <w:t xml:space="preserve"> the </w:t>
      </w:r>
      <w:r>
        <w:rPr>
          <w:sz w:val="18"/>
          <w:szCs w:val="18"/>
          <w:lang w:eastAsia="zh-CN"/>
        </w:rPr>
        <w:t xml:space="preserve">RAT Type information for </w:t>
      </w:r>
      <w:r w:rsidRPr="007A4A4B">
        <w:rPr>
          <w:lang w:eastAsia="zh-CN"/>
        </w:rPr>
        <w:t>Regenerative</w:t>
      </w:r>
      <w:r>
        <w:rPr>
          <w:lang w:eastAsia="zh-CN"/>
        </w:rPr>
        <w:t xml:space="preserve">-based </w:t>
      </w:r>
      <w:r w:rsidRPr="00BF6EEA">
        <w:rPr>
          <w:lang w:eastAsia="zh-CN"/>
        </w:rPr>
        <w:t>satellite access</w:t>
      </w:r>
      <w:r>
        <w:rPr>
          <w:rFonts w:eastAsiaTheme="minorEastAsia"/>
          <w:lang w:val="en-US" w:eastAsia="zh-CN"/>
        </w:rPr>
        <w:t>.</w:t>
      </w:r>
    </w:p>
    <w:p w14:paraId="214263BD" w14:textId="77777777" w:rsidR="00522986" w:rsidRDefault="00522986" w:rsidP="00522986">
      <w:pPr>
        <w:rPr>
          <w:noProof/>
          <w:lang w:val="en-US" w:eastAsia="zh-CN"/>
        </w:rPr>
      </w:pPr>
      <w:r>
        <w:rPr>
          <w:noProof/>
          <w:lang w:val="en-US" w:eastAsia="zh-CN"/>
        </w:rPr>
        <w:t>SMF:</w:t>
      </w:r>
    </w:p>
    <w:p w14:paraId="0AF90DC6" w14:textId="77777777" w:rsidR="00522986" w:rsidRDefault="00522986" w:rsidP="00522986">
      <w:pPr>
        <w:pStyle w:val="B1"/>
        <w:rPr>
          <w:rFonts w:eastAsiaTheme="minorEastAsia"/>
          <w:lang w:val="en-US" w:eastAsia="zh-CN"/>
        </w:rPr>
      </w:pPr>
      <w:r>
        <w:rPr>
          <w:lang w:eastAsia="zh-CN"/>
        </w:rPr>
        <w:t>-</w:t>
      </w:r>
      <w:r>
        <w:rPr>
          <w:lang w:eastAsia="zh-CN"/>
        </w:rPr>
        <w:tab/>
        <w:t xml:space="preserve">Provision </w:t>
      </w:r>
      <w:r>
        <w:rPr>
          <w:rFonts w:eastAsiaTheme="minorEastAsia"/>
          <w:lang w:val="en-US" w:eastAsia="zh-CN"/>
        </w:rPr>
        <w:t>to other NFs the</w:t>
      </w:r>
      <w:r>
        <w:rPr>
          <w:lang w:eastAsia="zh-CN"/>
        </w:rPr>
        <w:t xml:space="preserve"> </w:t>
      </w:r>
      <w:r>
        <w:rPr>
          <w:sz w:val="18"/>
          <w:szCs w:val="18"/>
          <w:lang w:eastAsia="zh-CN"/>
        </w:rPr>
        <w:t xml:space="preserve">RAT Type information for </w:t>
      </w:r>
      <w:r w:rsidRPr="007A4A4B">
        <w:rPr>
          <w:lang w:eastAsia="zh-CN"/>
        </w:rPr>
        <w:t>Regenerative</w:t>
      </w:r>
      <w:r>
        <w:rPr>
          <w:lang w:eastAsia="zh-CN"/>
        </w:rPr>
        <w:t xml:space="preserve">-based </w:t>
      </w:r>
      <w:r w:rsidRPr="00BF6EEA">
        <w:rPr>
          <w:lang w:eastAsia="zh-CN"/>
        </w:rPr>
        <w:t>satellite access</w:t>
      </w:r>
      <w:r>
        <w:rPr>
          <w:rFonts w:eastAsiaTheme="minorEastAsia"/>
          <w:lang w:val="en-US" w:eastAsia="zh-CN"/>
        </w:rPr>
        <w:t xml:space="preserve"> </w:t>
      </w:r>
    </w:p>
    <w:p w14:paraId="0F921CAE" w14:textId="77777777" w:rsidR="00522986" w:rsidRPr="005A582D" w:rsidRDefault="00522986" w:rsidP="00522986">
      <w:pPr>
        <w:pStyle w:val="B1"/>
        <w:rPr>
          <w:lang w:eastAsia="zh-CN"/>
        </w:rPr>
      </w:pPr>
      <w:r>
        <w:rPr>
          <w:rFonts w:eastAsiaTheme="minorEastAsia"/>
          <w:lang w:val="en-US" w:eastAsia="zh-CN"/>
        </w:rPr>
        <w:t xml:space="preserve">-  Determination of </w:t>
      </w:r>
      <w:r>
        <w:rPr>
          <w:lang w:eastAsia="zh-CN"/>
        </w:rPr>
        <w:t xml:space="preserve">the CN PDB for </w:t>
      </w:r>
      <w:r w:rsidRPr="007A4A4B">
        <w:rPr>
          <w:lang w:eastAsia="zh-CN"/>
        </w:rPr>
        <w:t>Regenerative</w:t>
      </w:r>
      <w:r>
        <w:rPr>
          <w:lang w:eastAsia="zh-CN"/>
        </w:rPr>
        <w:t xml:space="preserve">-based </w:t>
      </w:r>
      <w:r w:rsidRPr="00BF6EEA">
        <w:rPr>
          <w:lang w:eastAsia="zh-CN"/>
        </w:rPr>
        <w:t>satellite access</w:t>
      </w:r>
      <w:r>
        <w:rPr>
          <w:lang w:eastAsia="zh-CN"/>
        </w:rPr>
        <w:t xml:space="preserve"> based on the s</w:t>
      </w:r>
      <w:r w:rsidRPr="00B60943">
        <w:rPr>
          <w:rFonts w:eastAsiaTheme="minorEastAsia"/>
        </w:rPr>
        <w:t>pecific types of satellite access</w:t>
      </w:r>
      <w:r>
        <w:rPr>
          <w:rFonts w:eastAsiaTheme="minorEastAsia"/>
        </w:rPr>
        <w:t>.</w:t>
      </w:r>
    </w:p>
    <w:p w14:paraId="7362F814" w14:textId="77777777" w:rsidR="00522986" w:rsidRDefault="00522986" w:rsidP="00522986">
      <w:pPr>
        <w:rPr>
          <w:rFonts w:eastAsiaTheme="minorEastAsia"/>
          <w:noProof/>
          <w:lang w:val="en-US" w:eastAsia="zh-CN"/>
        </w:rPr>
      </w:pPr>
      <w:r>
        <w:rPr>
          <w:rFonts w:eastAsiaTheme="minorEastAsia"/>
          <w:noProof/>
          <w:lang w:val="en-US" w:eastAsia="zh-CN"/>
        </w:rPr>
        <w:t>PCF:</w:t>
      </w:r>
    </w:p>
    <w:p w14:paraId="36D4124C" w14:textId="77777777" w:rsidR="00522986" w:rsidRPr="002C7A50" w:rsidRDefault="00522986" w:rsidP="00522986">
      <w:pPr>
        <w:pStyle w:val="B1"/>
        <w:numPr>
          <w:ilvl w:val="0"/>
          <w:numId w:val="33"/>
        </w:numPr>
        <w:ind w:left="567" w:hanging="283"/>
        <w:rPr>
          <w:rFonts w:eastAsiaTheme="minorEastAsia"/>
          <w:noProof/>
          <w:lang w:val="en-US" w:eastAsia="zh-CN"/>
        </w:rPr>
      </w:pPr>
      <w:r>
        <w:rPr>
          <w:lang w:eastAsia="zh-CN"/>
        </w:rPr>
        <w:t>Policy and Qo</w:t>
      </w:r>
      <w:r>
        <w:rPr>
          <w:rFonts w:eastAsiaTheme="minorEastAsia" w:hint="eastAsia"/>
          <w:noProof/>
          <w:lang w:val="en-US" w:eastAsia="zh-CN"/>
        </w:rPr>
        <w:t>S</w:t>
      </w:r>
      <w:r>
        <w:rPr>
          <w:rFonts w:eastAsiaTheme="minorEastAsia"/>
          <w:noProof/>
          <w:lang w:val="en-US" w:eastAsia="zh-CN"/>
        </w:rPr>
        <w:t xml:space="preserve"> decision for </w:t>
      </w:r>
      <w:r w:rsidRPr="007A4A4B">
        <w:rPr>
          <w:lang w:eastAsia="zh-CN"/>
        </w:rPr>
        <w:t>Regenerative</w:t>
      </w:r>
      <w:r>
        <w:rPr>
          <w:lang w:eastAsia="zh-CN"/>
        </w:rPr>
        <w:t xml:space="preserve">-based </w:t>
      </w:r>
      <w:r w:rsidRPr="00BF6EEA">
        <w:rPr>
          <w:lang w:eastAsia="zh-CN"/>
        </w:rPr>
        <w:t>satellite access</w:t>
      </w:r>
    </w:p>
    <w:p w14:paraId="00CED158" w14:textId="77777777" w:rsidR="00522986" w:rsidRPr="00510C55" w:rsidRDefault="00522986" w:rsidP="00522986">
      <w:pPr>
        <w:rPr>
          <w:rFonts w:eastAsiaTheme="minorEastAsia"/>
          <w:noProof/>
          <w:lang w:val="en-US" w:eastAsia="zh-CN"/>
        </w:rPr>
      </w:pPr>
      <w:r>
        <w:rPr>
          <w:rFonts w:eastAsiaTheme="minorEastAsia"/>
          <w:noProof/>
          <w:lang w:val="en-US" w:eastAsia="zh-CN"/>
        </w:rPr>
        <w:t>NG-RAN</w:t>
      </w:r>
    </w:p>
    <w:p w14:paraId="1941C761" w14:textId="77777777" w:rsidR="00522986" w:rsidRPr="00FA1591" w:rsidRDefault="00522986" w:rsidP="00522986">
      <w:pPr>
        <w:pStyle w:val="B1"/>
        <w:numPr>
          <w:ilvl w:val="0"/>
          <w:numId w:val="33"/>
        </w:numPr>
        <w:ind w:left="567" w:hanging="283"/>
        <w:rPr>
          <w:noProof/>
          <w:lang w:val="en-US" w:eastAsia="zh-CN"/>
        </w:rPr>
      </w:pPr>
      <w:r>
        <w:rPr>
          <w:noProof/>
          <w:lang w:val="en-US" w:eastAsia="zh-CN"/>
        </w:rPr>
        <w:t xml:space="preserve">Provision </w:t>
      </w:r>
      <w:r w:rsidRPr="00FA1591">
        <w:rPr>
          <w:noProof/>
          <w:lang w:val="en-US" w:eastAsia="zh-CN"/>
        </w:rPr>
        <w:t>to AMF</w:t>
      </w:r>
      <w:r>
        <w:rPr>
          <w:noProof/>
          <w:lang w:val="en-US" w:eastAsia="zh-CN"/>
        </w:rPr>
        <w:t xml:space="preserve"> the RAT type information for </w:t>
      </w:r>
      <w:r w:rsidRPr="00FA1591">
        <w:rPr>
          <w:noProof/>
          <w:lang w:val="en-US" w:eastAsia="zh-CN"/>
        </w:rPr>
        <w:t>Regenerative-based satellite access</w:t>
      </w:r>
    </w:p>
    <w:p w14:paraId="0B8AA6BD" w14:textId="77777777" w:rsidR="00522986" w:rsidRDefault="00522986" w:rsidP="00522986">
      <w:pPr>
        <w:pStyle w:val="B1"/>
        <w:numPr>
          <w:ilvl w:val="0"/>
          <w:numId w:val="33"/>
        </w:numPr>
        <w:ind w:left="567" w:hanging="283"/>
        <w:rPr>
          <w:noProof/>
          <w:lang w:val="en-US" w:eastAsia="zh-CN"/>
        </w:rPr>
      </w:pPr>
      <w:r>
        <w:rPr>
          <w:noProof/>
          <w:lang w:val="en-US" w:eastAsia="zh-CN"/>
        </w:rPr>
        <w:t>Qo</w:t>
      </w:r>
      <w:r w:rsidRPr="00B92B57">
        <w:rPr>
          <w:rFonts w:hint="eastAsia"/>
          <w:noProof/>
          <w:lang w:val="en-US" w:eastAsia="zh-CN"/>
        </w:rPr>
        <w:t>S</w:t>
      </w:r>
      <w:r w:rsidRPr="00B92B57">
        <w:rPr>
          <w:noProof/>
          <w:lang w:val="en-US" w:eastAsia="zh-CN"/>
        </w:rPr>
        <w:t xml:space="preserve"> handling </w:t>
      </w:r>
      <w:r>
        <w:rPr>
          <w:noProof/>
          <w:lang w:val="en-US" w:eastAsia="zh-CN"/>
        </w:rPr>
        <w:t xml:space="preserve">&amp; </w:t>
      </w:r>
      <w:r w:rsidRPr="00B92B57">
        <w:rPr>
          <w:noProof/>
          <w:lang w:val="en-US" w:eastAsia="zh-CN"/>
        </w:rPr>
        <w:t>AN resource setup according to the QoS parameter provided by SMF, e.g. 5QI for Regenerative-based satellite access.</w:t>
      </w:r>
    </w:p>
    <w:p w14:paraId="612B5F1C" w14:textId="77777777" w:rsidR="00522986" w:rsidRPr="00D07EDE" w:rsidRDefault="00522986" w:rsidP="00522986">
      <w:pPr>
        <w:pStyle w:val="B1"/>
        <w:numPr>
          <w:ilvl w:val="0"/>
          <w:numId w:val="33"/>
        </w:numPr>
        <w:ind w:left="567" w:hanging="283"/>
        <w:rPr>
          <w:noProof/>
          <w:lang w:val="en-US" w:eastAsia="zh-CN"/>
        </w:rPr>
      </w:pPr>
      <w:r w:rsidRPr="00D07EDE">
        <w:rPr>
          <w:noProof/>
          <w:lang w:val="en-US" w:eastAsia="zh-CN"/>
        </w:rPr>
        <w:t>Determination of the AN PDB and CN PDB for specific types of satellite access.</w:t>
      </w:r>
    </w:p>
    <w:p w14:paraId="1DEC09E9" w14:textId="0156F241" w:rsidR="00842237" w:rsidRPr="00EC135E" w:rsidRDefault="00842237" w:rsidP="0079359E">
      <w:pPr>
        <w:rPr>
          <w:rFonts w:eastAsiaTheme="minorEastAsia"/>
          <w:lang w:eastAsia="zh-CN"/>
        </w:rPr>
      </w:pPr>
    </w:p>
    <w:p w14:paraId="76541EF6" w14:textId="39C5A8A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570AC4" w16cex:dateUtc="2024-01-25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48817" w16cid:durableId="55570AC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9639F" w14:textId="77777777" w:rsidR="00D71D84" w:rsidRDefault="00D71D84">
      <w:r>
        <w:separator/>
      </w:r>
    </w:p>
    <w:p w14:paraId="3D8FB5FC" w14:textId="77777777" w:rsidR="00D71D84" w:rsidRDefault="00D71D84"/>
  </w:endnote>
  <w:endnote w:type="continuationSeparator" w:id="0">
    <w:p w14:paraId="78D8726B" w14:textId="77777777" w:rsidR="00D71D84" w:rsidRDefault="00D71D84">
      <w:r>
        <w:continuationSeparator/>
      </w:r>
    </w:p>
    <w:p w14:paraId="22AA71A7" w14:textId="77777777" w:rsidR="00D71D84" w:rsidRDefault="00D71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C42D7" w:rsidRDefault="008C42D7">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C42D7" w:rsidRDefault="008C42D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C42D7" w:rsidRDefault="008C42D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3D1E" w14:textId="77777777" w:rsidR="00D71D84" w:rsidRDefault="00D71D84">
      <w:r>
        <w:separator/>
      </w:r>
    </w:p>
    <w:p w14:paraId="39E266B0" w14:textId="77777777" w:rsidR="00D71D84" w:rsidRDefault="00D71D84"/>
  </w:footnote>
  <w:footnote w:type="continuationSeparator" w:id="0">
    <w:p w14:paraId="7E2CA0BC" w14:textId="77777777" w:rsidR="00D71D84" w:rsidRDefault="00D71D84">
      <w:r>
        <w:continuationSeparator/>
      </w:r>
    </w:p>
    <w:p w14:paraId="111F5319" w14:textId="77777777" w:rsidR="00D71D84" w:rsidRDefault="00D71D8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C42D7" w:rsidRDefault="008C42D7"/>
  <w:p w14:paraId="4C52EAB4" w14:textId="77777777" w:rsidR="008C42D7" w:rsidRDefault="008C42D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C42D7" w:rsidRPr="0091233D" w:rsidRDefault="008C42D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03B589FF" w:rsidR="008C42D7" w:rsidRPr="0091233D" w:rsidRDefault="008C42D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04F2">
      <w:rPr>
        <w:rFonts w:ascii="Arial" w:hAnsi="Arial" w:cs="Arial"/>
        <w:b/>
        <w:bCs/>
        <w:noProof/>
        <w:sz w:val="18"/>
        <w:lang w:val="fr-FR"/>
      </w:rPr>
      <w:t>1</w:t>
    </w:r>
    <w:r>
      <w:rPr>
        <w:rFonts w:ascii="Arial" w:hAnsi="Arial" w:cs="Arial"/>
        <w:b/>
        <w:bCs/>
        <w:sz w:val="18"/>
      </w:rPr>
      <w:fldChar w:fldCharType="end"/>
    </w:r>
  </w:p>
  <w:p w14:paraId="20F67C18" w14:textId="77777777" w:rsidR="008C42D7" w:rsidRPr="0091233D" w:rsidRDefault="008C42D7">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5797BFF"/>
    <w:multiLevelType w:val="hybridMultilevel"/>
    <w:tmpl w:val="26308A04"/>
    <w:lvl w:ilvl="0" w:tplc="425E8C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5"/>
  </w:num>
  <w:num w:numId="14">
    <w:abstractNumId w:val="16"/>
  </w:num>
  <w:num w:numId="15">
    <w:abstractNumId w:val="33"/>
  </w:num>
  <w:num w:numId="16">
    <w:abstractNumId w:val="24"/>
  </w:num>
  <w:num w:numId="17">
    <w:abstractNumId w:val="8"/>
  </w:num>
  <w:num w:numId="18">
    <w:abstractNumId w:val="32"/>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6"/>
  </w:num>
  <w:num w:numId="35">
    <w:abstractNumId w:val="25"/>
  </w:num>
  <w:num w:numId="36">
    <w:abstractNumId w:val="10"/>
  </w:num>
  <w:num w:numId="37">
    <w:abstractNumId w:val="31"/>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448"/>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3D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4F01"/>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588D"/>
    <w:rsid w:val="000B6489"/>
    <w:rsid w:val="000B6FDE"/>
    <w:rsid w:val="000B77DD"/>
    <w:rsid w:val="000B79B7"/>
    <w:rsid w:val="000C0426"/>
    <w:rsid w:val="000C05C6"/>
    <w:rsid w:val="000C13A3"/>
    <w:rsid w:val="000C29D7"/>
    <w:rsid w:val="000C2CB4"/>
    <w:rsid w:val="000C34E9"/>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5D31"/>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579C1"/>
    <w:rsid w:val="00161001"/>
    <w:rsid w:val="001616A1"/>
    <w:rsid w:val="00161B39"/>
    <w:rsid w:val="00162040"/>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2EE0"/>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159"/>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2CC4"/>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2AC8"/>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3DBB"/>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8B"/>
    <w:rsid w:val="002656E0"/>
    <w:rsid w:val="002657DD"/>
    <w:rsid w:val="00265A50"/>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573"/>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5E"/>
    <w:rsid w:val="002B1D85"/>
    <w:rsid w:val="002B21E7"/>
    <w:rsid w:val="002B2ABA"/>
    <w:rsid w:val="002B46FF"/>
    <w:rsid w:val="002B4E54"/>
    <w:rsid w:val="002B5DAE"/>
    <w:rsid w:val="002B6013"/>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1F3"/>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95E"/>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599D"/>
    <w:rsid w:val="003C5E4B"/>
    <w:rsid w:val="003C7614"/>
    <w:rsid w:val="003C782C"/>
    <w:rsid w:val="003D0325"/>
    <w:rsid w:val="003D0FC1"/>
    <w:rsid w:val="003D1919"/>
    <w:rsid w:val="003D20D9"/>
    <w:rsid w:val="003D3137"/>
    <w:rsid w:val="003D3280"/>
    <w:rsid w:val="003D334E"/>
    <w:rsid w:val="003D3618"/>
    <w:rsid w:val="003D45D5"/>
    <w:rsid w:val="003D46B6"/>
    <w:rsid w:val="003D4869"/>
    <w:rsid w:val="003D5096"/>
    <w:rsid w:val="003D50B1"/>
    <w:rsid w:val="003D5774"/>
    <w:rsid w:val="003D5E36"/>
    <w:rsid w:val="003D6607"/>
    <w:rsid w:val="003D6E2A"/>
    <w:rsid w:val="003D7553"/>
    <w:rsid w:val="003D7EB3"/>
    <w:rsid w:val="003E0EC0"/>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27010"/>
    <w:rsid w:val="004301CF"/>
    <w:rsid w:val="0043031B"/>
    <w:rsid w:val="00431F48"/>
    <w:rsid w:val="00433E88"/>
    <w:rsid w:val="004342AC"/>
    <w:rsid w:val="00434BDE"/>
    <w:rsid w:val="00437FE6"/>
    <w:rsid w:val="00440861"/>
    <w:rsid w:val="00441C32"/>
    <w:rsid w:val="00441E13"/>
    <w:rsid w:val="00443252"/>
    <w:rsid w:val="0044355D"/>
    <w:rsid w:val="004438D7"/>
    <w:rsid w:val="00443F2F"/>
    <w:rsid w:val="004452BF"/>
    <w:rsid w:val="004460E7"/>
    <w:rsid w:val="00446F3F"/>
    <w:rsid w:val="004478B2"/>
    <w:rsid w:val="004503FD"/>
    <w:rsid w:val="00450CAA"/>
    <w:rsid w:val="00450E86"/>
    <w:rsid w:val="0045374B"/>
    <w:rsid w:val="00453A49"/>
    <w:rsid w:val="00453D72"/>
    <w:rsid w:val="00453DA7"/>
    <w:rsid w:val="0045410E"/>
    <w:rsid w:val="004542EE"/>
    <w:rsid w:val="00454316"/>
    <w:rsid w:val="00455110"/>
    <w:rsid w:val="004565EE"/>
    <w:rsid w:val="004567E2"/>
    <w:rsid w:val="00460299"/>
    <w:rsid w:val="004603EE"/>
    <w:rsid w:val="00460B15"/>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4F6F"/>
    <w:rsid w:val="004D5391"/>
    <w:rsid w:val="004D63EC"/>
    <w:rsid w:val="004D64F8"/>
    <w:rsid w:val="004D6700"/>
    <w:rsid w:val="004D6D97"/>
    <w:rsid w:val="004D6DC8"/>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036"/>
    <w:rsid w:val="004F516F"/>
    <w:rsid w:val="004F5772"/>
    <w:rsid w:val="004F6B7B"/>
    <w:rsid w:val="004F7074"/>
    <w:rsid w:val="0050023D"/>
    <w:rsid w:val="00500727"/>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7A1"/>
    <w:rsid w:val="00522954"/>
    <w:rsid w:val="00522986"/>
    <w:rsid w:val="0052389F"/>
    <w:rsid w:val="00523DD6"/>
    <w:rsid w:val="00524196"/>
    <w:rsid w:val="005244BB"/>
    <w:rsid w:val="0052542F"/>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4BF"/>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54"/>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C81"/>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24E"/>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1FE3"/>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1FA0"/>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549B6"/>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0A8"/>
    <w:rsid w:val="00691976"/>
    <w:rsid w:val="00692057"/>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07AF"/>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370"/>
    <w:rsid w:val="006D178E"/>
    <w:rsid w:val="006D1EC5"/>
    <w:rsid w:val="006D25D0"/>
    <w:rsid w:val="006D2EFC"/>
    <w:rsid w:val="006D3AB2"/>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4E33"/>
    <w:rsid w:val="00705D8B"/>
    <w:rsid w:val="00705F89"/>
    <w:rsid w:val="00706881"/>
    <w:rsid w:val="007077AE"/>
    <w:rsid w:val="00711F58"/>
    <w:rsid w:val="00713FD9"/>
    <w:rsid w:val="00714EF6"/>
    <w:rsid w:val="007150F0"/>
    <w:rsid w:val="0071544D"/>
    <w:rsid w:val="007165E0"/>
    <w:rsid w:val="00716B90"/>
    <w:rsid w:val="00717B22"/>
    <w:rsid w:val="00717D60"/>
    <w:rsid w:val="007201AD"/>
    <w:rsid w:val="007209F3"/>
    <w:rsid w:val="00721A8F"/>
    <w:rsid w:val="00722AC2"/>
    <w:rsid w:val="00722D02"/>
    <w:rsid w:val="00722D2B"/>
    <w:rsid w:val="00722F8D"/>
    <w:rsid w:val="00723554"/>
    <w:rsid w:val="00725A0B"/>
    <w:rsid w:val="00725EC2"/>
    <w:rsid w:val="0072614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57D68"/>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0A7B"/>
    <w:rsid w:val="007712FD"/>
    <w:rsid w:val="007727D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7BC"/>
    <w:rsid w:val="00786811"/>
    <w:rsid w:val="00791986"/>
    <w:rsid w:val="00791C57"/>
    <w:rsid w:val="00791E6F"/>
    <w:rsid w:val="007921AD"/>
    <w:rsid w:val="00792449"/>
    <w:rsid w:val="0079316E"/>
    <w:rsid w:val="0079359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6BA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38A4"/>
    <w:rsid w:val="007E49AA"/>
    <w:rsid w:val="007E5287"/>
    <w:rsid w:val="007E605A"/>
    <w:rsid w:val="007E61A2"/>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3218"/>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04F2"/>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237"/>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2716"/>
    <w:rsid w:val="008A2C91"/>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87A"/>
    <w:rsid w:val="008C3FEF"/>
    <w:rsid w:val="008C42D7"/>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1BC9"/>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4180"/>
    <w:rsid w:val="009151B8"/>
    <w:rsid w:val="0091538B"/>
    <w:rsid w:val="009173A0"/>
    <w:rsid w:val="009206BF"/>
    <w:rsid w:val="00920970"/>
    <w:rsid w:val="00920BAA"/>
    <w:rsid w:val="009225A8"/>
    <w:rsid w:val="0092375A"/>
    <w:rsid w:val="00923A7D"/>
    <w:rsid w:val="00924579"/>
    <w:rsid w:val="00926B89"/>
    <w:rsid w:val="00927411"/>
    <w:rsid w:val="00927C1B"/>
    <w:rsid w:val="009305B3"/>
    <w:rsid w:val="00930A3D"/>
    <w:rsid w:val="00930E05"/>
    <w:rsid w:val="00930FC0"/>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1BC8"/>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8F1"/>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03AA"/>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6D10"/>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0E3"/>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463"/>
    <w:rsid w:val="00A1569B"/>
    <w:rsid w:val="00A15FAA"/>
    <w:rsid w:val="00A1783F"/>
    <w:rsid w:val="00A17EAF"/>
    <w:rsid w:val="00A20CB1"/>
    <w:rsid w:val="00A210AA"/>
    <w:rsid w:val="00A21203"/>
    <w:rsid w:val="00A21470"/>
    <w:rsid w:val="00A228E4"/>
    <w:rsid w:val="00A235AE"/>
    <w:rsid w:val="00A23868"/>
    <w:rsid w:val="00A23BB1"/>
    <w:rsid w:val="00A23BBA"/>
    <w:rsid w:val="00A24D46"/>
    <w:rsid w:val="00A24F28"/>
    <w:rsid w:val="00A2573B"/>
    <w:rsid w:val="00A25C93"/>
    <w:rsid w:val="00A25F3B"/>
    <w:rsid w:val="00A26769"/>
    <w:rsid w:val="00A26DA1"/>
    <w:rsid w:val="00A27543"/>
    <w:rsid w:val="00A30400"/>
    <w:rsid w:val="00A30505"/>
    <w:rsid w:val="00A31541"/>
    <w:rsid w:val="00A31D3C"/>
    <w:rsid w:val="00A32335"/>
    <w:rsid w:val="00A34195"/>
    <w:rsid w:val="00A34535"/>
    <w:rsid w:val="00A35FA2"/>
    <w:rsid w:val="00A36010"/>
    <w:rsid w:val="00A36832"/>
    <w:rsid w:val="00A36E9C"/>
    <w:rsid w:val="00A3714B"/>
    <w:rsid w:val="00A40E03"/>
    <w:rsid w:val="00A42794"/>
    <w:rsid w:val="00A43593"/>
    <w:rsid w:val="00A438D9"/>
    <w:rsid w:val="00A43994"/>
    <w:rsid w:val="00A446C3"/>
    <w:rsid w:val="00A45638"/>
    <w:rsid w:val="00A46321"/>
    <w:rsid w:val="00A46B5B"/>
    <w:rsid w:val="00A473E4"/>
    <w:rsid w:val="00A47C69"/>
    <w:rsid w:val="00A47CC6"/>
    <w:rsid w:val="00A47F95"/>
    <w:rsid w:val="00A503DB"/>
    <w:rsid w:val="00A50C5F"/>
    <w:rsid w:val="00A51563"/>
    <w:rsid w:val="00A51D79"/>
    <w:rsid w:val="00A52234"/>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0BF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57D"/>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36B5"/>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5226"/>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112"/>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315"/>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9D3"/>
    <w:rsid w:val="00B61BA6"/>
    <w:rsid w:val="00B62843"/>
    <w:rsid w:val="00B6361C"/>
    <w:rsid w:val="00B6362E"/>
    <w:rsid w:val="00B65209"/>
    <w:rsid w:val="00B6603D"/>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340"/>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C7812"/>
    <w:rsid w:val="00BD0133"/>
    <w:rsid w:val="00BD0F71"/>
    <w:rsid w:val="00BD1573"/>
    <w:rsid w:val="00BD2553"/>
    <w:rsid w:val="00BD265B"/>
    <w:rsid w:val="00BD3756"/>
    <w:rsid w:val="00BD472D"/>
    <w:rsid w:val="00BD5530"/>
    <w:rsid w:val="00BD56F1"/>
    <w:rsid w:val="00BD57CC"/>
    <w:rsid w:val="00BD5A9C"/>
    <w:rsid w:val="00BD5BCA"/>
    <w:rsid w:val="00BE10F1"/>
    <w:rsid w:val="00BE13E5"/>
    <w:rsid w:val="00BE1A5A"/>
    <w:rsid w:val="00BE231E"/>
    <w:rsid w:val="00BE256F"/>
    <w:rsid w:val="00BE2828"/>
    <w:rsid w:val="00BE2B0A"/>
    <w:rsid w:val="00BE2C65"/>
    <w:rsid w:val="00BE3468"/>
    <w:rsid w:val="00BE42F2"/>
    <w:rsid w:val="00BE447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24FC"/>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46F"/>
    <w:rsid w:val="00C22BC2"/>
    <w:rsid w:val="00C248DE"/>
    <w:rsid w:val="00C27A43"/>
    <w:rsid w:val="00C27B02"/>
    <w:rsid w:val="00C31D87"/>
    <w:rsid w:val="00C3209E"/>
    <w:rsid w:val="00C3212E"/>
    <w:rsid w:val="00C3219E"/>
    <w:rsid w:val="00C321D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313E"/>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D66"/>
    <w:rsid w:val="00C71E0D"/>
    <w:rsid w:val="00C7263C"/>
    <w:rsid w:val="00C74B22"/>
    <w:rsid w:val="00C75299"/>
    <w:rsid w:val="00C76599"/>
    <w:rsid w:val="00C76BBA"/>
    <w:rsid w:val="00C76DE8"/>
    <w:rsid w:val="00C77252"/>
    <w:rsid w:val="00C775F6"/>
    <w:rsid w:val="00C77744"/>
    <w:rsid w:val="00C77907"/>
    <w:rsid w:val="00C77E48"/>
    <w:rsid w:val="00C8044D"/>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738"/>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1D84"/>
    <w:rsid w:val="00D72284"/>
    <w:rsid w:val="00D72CCA"/>
    <w:rsid w:val="00D732DF"/>
    <w:rsid w:val="00D733BE"/>
    <w:rsid w:val="00D73732"/>
    <w:rsid w:val="00D738BB"/>
    <w:rsid w:val="00D73E18"/>
    <w:rsid w:val="00D765CA"/>
    <w:rsid w:val="00D80624"/>
    <w:rsid w:val="00D80AF2"/>
    <w:rsid w:val="00D81927"/>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346"/>
    <w:rsid w:val="00DA4A95"/>
    <w:rsid w:val="00DA5C7E"/>
    <w:rsid w:val="00DA5E2A"/>
    <w:rsid w:val="00DA618C"/>
    <w:rsid w:val="00DA6DE6"/>
    <w:rsid w:val="00DA702B"/>
    <w:rsid w:val="00DA7F6E"/>
    <w:rsid w:val="00DB0614"/>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76"/>
    <w:rsid w:val="00DC29D4"/>
    <w:rsid w:val="00DC3C91"/>
    <w:rsid w:val="00DC3C9F"/>
    <w:rsid w:val="00DC4247"/>
    <w:rsid w:val="00DC4A42"/>
    <w:rsid w:val="00DC5335"/>
    <w:rsid w:val="00DC654D"/>
    <w:rsid w:val="00DC66C7"/>
    <w:rsid w:val="00DC7E89"/>
    <w:rsid w:val="00DD0926"/>
    <w:rsid w:val="00DD1FA5"/>
    <w:rsid w:val="00DD278C"/>
    <w:rsid w:val="00DD2B73"/>
    <w:rsid w:val="00DD3F21"/>
    <w:rsid w:val="00DD47B2"/>
    <w:rsid w:val="00DD5B62"/>
    <w:rsid w:val="00DD6A08"/>
    <w:rsid w:val="00DD7F67"/>
    <w:rsid w:val="00DE1600"/>
    <w:rsid w:val="00DE2303"/>
    <w:rsid w:val="00DE29FB"/>
    <w:rsid w:val="00DE2ABC"/>
    <w:rsid w:val="00DE2B7E"/>
    <w:rsid w:val="00DE325F"/>
    <w:rsid w:val="00DE4468"/>
    <w:rsid w:val="00DE45A1"/>
    <w:rsid w:val="00DE4D23"/>
    <w:rsid w:val="00DE4FE3"/>
    <w:rsid w:val="00DE6198"/>
    <w:rsid w:val="00DE6AB9"/>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9F0"/>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0BAC"/>
    <w:rsid w:val="00E91093"/>
    <w:rsid w:val="00E91498"/>
    <w:rsid w:val="00E91691"/>
    <w:rsid w:val="00E9296B"/>
    <w:rsid w:val="00E92C8C"/>
    <w:rsid w:val="00E9349D"/>
    <w:rsid w:val="00E94931"/>
    <w:rsid w:val="00E958DD"/>
    <w:rsid w:val="00E95BA9"/>
    <w:rsid w:val="00E9637F"/>
    <w:rsid w:val="00EA0285"/>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846"/>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6D4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C19"/>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6B9"/>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4D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12F7"/>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637C"/>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C16"/>
    <w:rsid w:val="00FB4DB1"/>
    <w:rsid w:val="00FB5464"/>
    <w:rsid w:val="00FB5BE9"/>
    <w:rsid w:val="00FB5DE8"/>
    <w:rsid w:val="00FB6D54"/>
    <w:rsid w:val="00FC1B87"/>
    <w:rsid w:val="00FC2C86"/>
    <w:rsid w:val="00FC32DA"/>
    <w:rsid w:val="00FC34C6"/>
    <w:rsid w:val="00FC4794"/>
    <w:rsid w:val="00FC4F8A"/>
    <w:rsid w:val="00FC647A"/>
    <w:rsid w:val="00FC74CA"/>
    <w:rsid w:val="00FD13D4"/>
    <w:rsid w:val="00FD13D8"/>
    <w:rsid w:val="00FD18E6"/>
    <w:rsid w:val="00FD1E9F"/>
    <w:rsid w:val="00FD1EA2"/>
    <w:rsid w:val="00FD2291"/>
    <w:rsid w:val="00FD298F"/>
    <w:rsid w:val="00FD33DD"/>
    <w:rsid w:val="00FD364F"/>
    <w:rsid w:val="00FD3D32"/>
    <w:rsid w:val="00FD4F53"/>
    <w:rsid w:val="00FD7BCD"/>
    <w:rsid w:val="00FE1F7B"/>
    <w:rsid w:val="00FE367E"/>
    <w:rsid w:val="00FE60EB"/>
    <w:rsid w:val="00FE670B"/>
    <w:rsid w:val="00FE7296"/>
    <w:rsid w:val="00FE7DEA"/>
    <w:rsid w:val="00FF0203"/>
    <w:rsid w:val="00FF1A27"/>
    <w:rsid w:val="00FF1B8B"/>
    <w:rsid w:val="00FF40CB"/>
    <w:rsid w:val="00FF47E5"/>
    <w:rsid w:val="00FF4956"/>
    <w:rsid w:val="00FF5127"/>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7D37A2-5BEA-4337-9BCD-22EE6C2022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5641</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2024-02-07T09:59:00Z</dcterms:created>
  <dcterms:modified xsi:type="dcterms:W3CDTF">2024-02-07T09:59:00Z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